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93B53" w14:textId="389175BA" w:rsidR="00632B61" w:rsidRPr="004B1ED3" w:rsidRDefault="00627EF3">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sidRPr="004B1ED3">
        <w:rPr>
          <w:rFonts w:ascii="Times New Roman" w:hAnsi="Times New Roman" w:cs="Times New Roman"/>
          <w:b/>
          <w:sz w:val="24"/>
          <w:szCs w:val="24"/>
        </w:rPr>
        <w:t>3GPP TSG-RAN WG2 Meeting #121</w:t>
      </w:r>
      <w:r w:rsidR="0092614D" w:rsidRPr="004B1ED3">
        <w:rPr>
          <w:rFonts w:ascii="Times New Roman" w:hAnsi="Times New Roman" w:cs="Times New Roman"/>
          <w:b/>
          <w:sz w:val="24"/>
          <w:szCs w:val="24"/>
        </w:rPr>
        <w:t>bis</w:t>
      </w:r>
      <w:r w:rsidR="004B1ED3" w:rsidRPr="004B1ED3">
        <w:rPr>
          <w:rFonts w:ascii="Times New Roman" w:hAnsi="Times New Roman" w:cs="Times New Roman" w:hint="eastAsia"/>
          <w:b/>
          <w:sz w:val="24"/>
          <w:szCs w:val="24"/>
          <w:lang w:eastAsia="zh-CN"/>
        </w:rPr>
        <w:t>-</w:t>
      </w:r>
      <w:r w:rsidR="004B1ED3" w:rsidRPr="004B1ED3">
        <w:rPr>
          <w:rFonts w:ascii="Times New Roman" w:hAnsi="Times New Roman" w:cs="Times New Roman"/>
          <w:b/>
          <w:sz w:val="24"/>
          <w:szCs w:val="24"/>
        </w:rPr>
        <w:t>e</w:t>
      </w:r>
      <w:r w:rsidR="00E5564D" w:rsidRPr="004B1ED3">
        <w:rPr>
          <w:rFonts w:ascii="Times New Roman" w:hAnsi="Times New Roman" w:cs="Times New Roman"/>
          <w:b/>
          <w:sz w:val="24"/>
          <w:szCs w:val="24"/>
        </w:rPr>
        <w:tab/>
        <w:t>R2-</w:t>
      </w:r>
      <w:r w:rsidR="00AE6EB8" w:rsidRPr="004B1ED3">
        <w:rPr>
          <w:rFonts w:ascii="Times New Roman" w:hAnsi="Times New Roman" w:cs="Times New Roman"/>
          <w:b/>
          <w:sz w:val="24"/>
          <w:szCs w:val="24"/>
        </w:rPr>
        <w:t>2</w:t>
      </w:r>
      <w:r w:rsidR="00912587">
        <w:rPr>
          <w:rFonts w:ascii="Times New Roman" w:hAnsi="Times New Roman" w:cs="Times New Roman"/>
          <w:b/>
          <w:sz w:val="24"/>
          <w:szCs w:val="24"/>
        </w:rPr>
        <w:t>303900</w:t>
      </w:r>
    </w:p>
    <w:p w14:paraId="4675C9ED" w14:textId="667544D8" w:rsidR="00632B61" w:rsidRPr="00984AF9" w:rsidRDefault="00B465DE">
      <w:pPr>
        <w:tabs>
          <w:tab w:val="left" w:pos="1985"/>
          <w:tab w:val="right" w:pos="9639"/>
        </w:tabs>
        <w:spacing w:after="100" w:afterAutospacing="1"/>
        <w:rPr>
          <w:rFonts w:eastAsia="宋体"/>
          <w:b/>
          <w:sz w:val="22"/>
          <w:szCs w:val="22"/>
          <w:lang w:val="en-US"/>
        </w:rPr>
      </w:pPr>
      <w:r>
        <w:rPr>
          <w:b/>
          <w:sz w:val="24"/>
          <w:lang w:eastAsia="ja-JP"/>
        </w:rPr>
        <w:t>Online, 17</w:t>
      </w:r>
      <w:r w:rsidRPr="00B465DE">
        <w:rPr>
          <w:b/>
          <w:sz w:val="24"/>
          <w:vertAlign w:val="superscript"/>
          <w:lang w:eastAsia="ja-JP"/>
        </w:rPr>
        <w:t>th</w:t>
      </w:r>
      <w:r>
        <w:rPr>
          <w:b/>
          <w:sz w:val="24"/>
          <w:lang w:eastAsia="ja-JP"/>
        </w:rPr>
        <w:t xml:space="preserve"> – 26</w:t>
      </w:r>
      <w:r w:rsidRPr="00B465DE">
        <w:rPr>
          <w:b/>
          <w:sz w:val="24"/>
          <w:vertAlign w:val="superscript"/>
          <w:lang w:eastAsia="ja-JP"/>
        </w:rPr>
        <w:t>th</w:t>
      </w:r>
      <w:r>
        <w:rPr>
          <w:b/>
          <w:sz w:val="24"/>
          <w:lang w:eastAsia="ja-JP"/>
        </w:rPr>
        <w:t xml:space="preserve"> April, 2023</w:t>
      </w:r>
    </w:p>
    <w:p w14:paraId="2FD05CB8" w14:textId="77777777" w:rsidR="00632B61" w:rsidRPr="00984AF9" w:rsidRDefault="00E5564D">
      <w:pPr>
        <w:tabs>
          <w:tab w:val="left" w:pos="1985"/>
        </w:tabs>
        <w:rPr>
          <w:rFonts w:eastAsia="宋体"/>
          <w:b/>
          <w:sz w:val="22"/>
        </w:rPr>
      </w:pPr>
      <w:r w:rsidRPr="00984AF9">
        <w:rPr>
          <w:b/>
          <w:sz w:val="22"/>
        </w:rPr>
        <w:t xml:space="preserve">Source: </w:t>
      </w:r>
      <w:r w:rsidRPr="00984AF9">
        <w:rPr>
          <w:b/>
          <w:sz w:val="22"/>
        </w:rPr>
        <w:tab/>
      </w:r>
      <w:r w:rsidRPr="00984AF9">
        <w:rPr>
          <w:sz w:val="22"/>
        </w:rPr>
        <w:t>Huawei</w:t>
      </w:r>
      <w:r w:rsidRPr="00984AF9">
        <w:rPr>
          <w:rFonts w:eastAsia="宋体"/>
          <w:sz w:val="22"/>
        </w:rPr>
        <w:t>, HiSilicon</w:t>
      </w:r>
    </w:p>
    <w:p w14:paraId="6781CD97" w14:textId="22D4D892" w:rsidR="00632B61" w:rsidRPr="00984AF9" w:rsidRDefault="00E5564D">
      <w:pPr>
        <w:ind w:left="1985" w:hanging="1985"/>
        <w:rPr>
          <w:rFonts w:eastAsiaTheme="minorEastAsia"/>
          <w:sz w:val="22"/>
          <w:lang w:eastAsia="zh-CN"/>
        </w:rPr>
      </w:pPr>
      <w:r w:rsidRPr="00984AF9">
        <w:rPr>
          <w:b/>
          <w:sz w:val="22"/>
        </w:rPr>
        <w:t>Title:</w:t>
      </w:r>
      <w:r w:rsidR="00627EF3">
        <w:rPr>
          <w:sz w:val="22"/>
        </w:rPr>
        <w:t xml:space="preserve"> </w:t>
      </w:r>
      <w:r w:rsidR="00627EF3">
        <w:rPr>
          <w:sz w:val="22"/>
        </w:rPr>
        <w:tab/>
        <w:t>Discu</w:t>
      </w:r>
      <w:r w:rsidR="00D9446B">
        <w:rPr>
          <w:sz w:val="22"/>
        </w:rPr>
        <w:t>ssion on remaining issues of</w:t>
      </w:r>
      <w:r w:rsidR="00627EF3">
        <w:rPr>
          <w:sz w:val="22"/>
        </w:rPr>
        <w:t xml:space="preserve"> RAN </w:t>
      </w:r>
      <w:r w:rsidR="00171317">
        <w:rPr>
          <w:sz w:val="22"/>
        </w:rPr>
        <w:t>s</w:t>
      </w:r>
      <w:r w:rsidR="00627EF3">
        <w:rPr>
          <w:sz w:val="22"/>
        </w:rPr>
        <w:t>licing</w:t>
      </w:r>
    </w:p>
    <w:p w14:paraId="79B91662" w14:textId="4B790CD0" w:rsidR="00632B61" w:rsidRPr="00984AF9" w:rsidRDefault="00E5564D">
      <w:pPr>
        <w:tabs>
          <w:tab w:val="left" w:pos="1985"/>
        </w:tabs>
        <w:rPr>
          <w:rFonts w:eastAsia="宋体"/>
          <w:sz w:val="22"/>
        </w:rPr>
      </w:pPr>
      <w:r w:rsidRPr="00984AF9">
        <w:rPr>
          <w:b/>
          <w:sz w:val="22"/>
        </w:rPr>
        <w:t>Agen</w:t>
      </w:r>
      <w:r w:rsidRPr="00984AF9">
        <w:rPr>
          <w:rFonts w:eastAsia="宋体"/>
          <w:b/>
          <w:sz w:val="22"/>
        </w:rPr>
        <w:t>d</w:t>
      </w:r>
      <w:r w:rsidRPr="00984AF9">
        <w:rPr>
          <w:b/>
          <w:sz w:val="22"/>
        </w:rPr>
        <w:t>a Item:</w:t>
      </w:r>
      <w:r w:rsidRPr="00984AF9">
        <w:rPr>
          <w:sz w:val="22"/>
        </w:rPr>
        <w:tab/>
      </w:r>
      <w:r w:rsidR="009260E7" w:rsidRPr="009260E7">
        <w:rPr>
          <w:sz w:val="22"/>
        </w:rPr>
        <w:t>6.1.3.1</w:t>
      </w:r>
      <w:bookmarkStart w:id="2" w:name="_GoBack"/>
      <w:bookmarkEnd w:id="2"/>
    </w:p>
    <w:p w14:paraId="4C9CA975" w14:textId="77777777" w:rsidR="00632B61" w:rsidRPr="00984AF9" w:rsidRDefault="00E5564D">
      <w:pPr>
        <w:tabs>
          <w:tab w:val="left" w:pos="1985"/>
        </w:tabs>
        <w:rPr>
          <w:rFonts w:eastAsia="宋体"/>
          <w:sz w:val="22"/>
        </w:rPr>
      </w:pPr>
      <w:r w:rsidRPr="00984AF9">
        <w:rPr>
          <w:b/>
          <w:sz w:val="22"/>
        </w:rPr>
        <w:t>Document for:</w:t>
      </w:r>
      <w:r w:rsidRPr="00984AF9">
        <w:rPr>
          <w:sz w:val="22"/>
        </w:rPr>
        <w:tab/>
      </w:r>
      <w:bookmarkEnd w:id="0"/>
      <w:bookmarkEnd w:id="1"/>
      <w:r w:rsidRPr="00984AF9">
        <w:rPr>
          <w:rFonts w:eastAsia="宋体"/>
          <w:sz w:val="22"/>
        </w:rPr>
        <w:t>Discussion and decision</w:t>
      </w:r>
    </w:p>
    <w:p w14:paraId="311DD116"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Introduction</w:t>
      </w:r>
    </w:p>
    <w:p w14:paraId="29C79AAE" w14:textId="77200357" w:rsidR="00632B61" w:rsidRPr="00B86FE7" w:rsidRDefault="00E5564D">
      <w:pPr>
        <w:rPr>
          <w:rFonts w:eastAsiaTheme="minorEastAsia"/>
          <w:lang w:eastAsia="zh-CN"/>
        </w:rPr>
      </w:pPr>
      <w:r w:rsidRPr="00B86FE7">
        <w:rPr>
          <w:rFonts w:eastAsiaTheme="minorEastAsia"/>
          <w:lang w:eastAsia="zh-CN"/>
        </w:rPr>
        <w:t xml:space="preserve">This contribution </w:t>
      </w:r>
      <w:r w:rsidR="00FC462F" w:rsidRPr="00B86FE7">
        <w:rPr>
          <w:rFonts w:eastAsiaTheme="minorEastAsia"/>
          <w:lang w:eastAsia="zh-CN"/>
        </w:rPr>
        <w:t xml:space="preserve">mainly </w:t>
      </w:r>
      <w:r w:rsidR="00816938" w:rsidRPr="00B86FE7">
        <w:rPr>
          <w:rFonts w:eastAsiaTheme="minorEastAsia"/>
          <w:lang w:eastAsia="zh-CN"/>
        </w:rPr>
        <w:t>focuses on</w:t>
      </w:r>
      <w:r w:rsidR="001617C7" w:rsidRPr="00B86FE7">
        <w:rPr>
          <w:rFonts w:eastAsiaTheme="minorEastAsia"/>
          <w:lang w:eastAsia="zh-CN"/>
        </w:rPr>
        <w:t xml:space="preserve"> some</w:t>
      </w:r>
      <w:r w:rsidR="00853350" w:rsidRPr="00B86FE7">
        <w:rPr>
          <w:rFonts w:eastAsiaTheme="minorEastAsia"/>
          <w:lang w:eastAsia="zh-CN"/>
        </w:rPr>
        <w:t xml:space="preserve"> remaining issues of UE behaviours </w:t>
      </w:r>
      <w:r w:rsidR="00580161" w:rsidRPr="00B86FE7">
        <w:rPr>
          <w:rFonts w:eastAsiaTheme="minorEastAsia"/>
          <w:lang w:eastAsia="zh-CN"/>
        </w:rPr>
        <w:t>for</w:t>
      </w:r>
      <w:r w:rsidR="00853350" w:rsidRPr="00B86FE7">
        <w:rPr>
          <w:rFonts w:eastAsiaTheme="minorEastAsia"/>
          <w:lang w:eastAsia="zh-CN"/>
        </w:rPr>
        <w:t xml:space="preserve"> slice-based cell reselection and slice-based Random Access</w:t>
      </w:r>
      <w:r w:rsidRPr="00B86FE7">
        <w:rPr>
          <w:rFonts w:eastAsiaTheme="minorEastAsia"/>
          <w:lang w:eastAsia="zh-CN"/>
        </w:rPr>
        <w:t>.</w:t>
      </w:r>
    </w:p>
    <w:p w14:paraId="6985D382"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Discussion</w:t>
      </w:r>
    </w:p>
    <w:p w14:paraId="46BC147C" w14:textId="397D3D39" w:rsidR="00F7676C" w:rsidRPr="009260E7" w:rsidRDefault="006062C5" w:rsidP="000D6646">
      <w:pPr>
        <w:pStyle w:val="2"/>
        <w:keepNext/>
        <w:keepLines/>
        <w:numPr>
          <w:ilvl w:val="1"/>
          <w:numId w:val="4"/>
        </w:numPr>
        <w:spacing w:before="180" w:beforeAutospacing="0" w:afterLines="0" w:after="180"/>
        <w:rPr>
          <w:rFonts w:ascii="Times New Roman" w:eastAsiaTheme="minorEastAsia" w:hAnsi="Times New Roman"/>
          <w:sz w:val="28"/>
          <w:szCs w:val="36"/>
          <w:lang w:eastAsia="zh-CN"/>
        </w:rPr>
      </w:pPr>
      <w:r w:rsidRPr="009260E7">
        <w:rPr>
          <w:rFonts w:ascii="Times New Roman" w:eastAsiaTheme="minorEastAsia" w:hAnsi="Times New Roman"/>
          <w:sz w:val="28"/>
          <w:szCs w:val="36"/>
          <w:lang w:eastAsia="zh-CN"/>
        </w:rPr>
        <w:t xml:space="preserve">UE behaviours </w:t>
      </w:r>
      <w:r w:rsidR="00580161" w:rsidRPr="009260E7">
        <w:rPr>
          <w:rFonts w:ascii="Times New Roman" w:eastAsiaTheme="minorEastAsia" w:hAnsi="Times New Roman"/>
          <w:sz w:val="28"/>
          <w:szCs w:val="36"/>
          <w:lang w:eastAsia="zh-CN"/>
        </w:rPr>
        <w:t>fo</w:t>
      </w:r>
      <w:r w:rsidRPr="009260E7">
        <w:rPr>
          <w:rFonts w:ascii="Times New Roman" w:eastAsiaTheme="minorEastAsia" w:hAnsi="Times New Roman"/>
          <w:sz w:val="28"/>
          <w:szCs w:val="36"/>
          <w:lang w:eastAsia="zh-CN"/>
        </w:rPr>
        <w:t>r slice-based cell reselection</w:t>
      </w:r>
    </w:p>
    <w:p w14:paraId="242AE714" w14:textId="6505030D" w:rsidR="003B329A" w:rsidRPr="00B86FE7" w:rsidRDefault="00CD591F" w:rsidP="00CD591F">
      <w:pPr>
        <w:pStyle w:val="af1"/>
        <w:numPr>
          <w:ilvl w:val="0"/>
          <w:numId w:val="20"/>
        </w:numPr>
        <w:ind w:firstLineChars="0"/>
        <w:rPr>
          <w:rFonts w:eastAsiaTheme="minorEastAsia"/>
          <w:b/>
          <w:lang w:eastAsia="zh-CN"/>
        </w:rPr>
      </w:pPr>
      <w:r w:rsidRPr="00B86FE7">
        <w:rPr>
          <w:rFonts w:eastAsiaTheme="minorEastAsia"/>
          <w:b/>
          <w:lang w:eastAsia="zh-CN"/>
        </w:rPr>
        <w:t xml:space="preserve">Scenario#1: The network only provides dedicated </w:t>
      </w:r>
      <w:r w:rsidR="001C16E7" w:rsidRPr="00B86FE7">
        <w:rPr>
          <w:rFonts w:eastAsiaTheme="minorEastAsia"/>
          <w:b/>
          <w:lang w:eastAsia="zh-CN"/>
        </w:rPr>
        <w:t>slice info but</w:t>
      </w:r>
      <w:r w:rsidRPr="00B86FE7">
        <w:rPr>
          <w:rFonts w:eastAsiaTheme="minorEastAsia"/>
          <w:b/>
          <w:lang w:eastAsia="zh-CN"/>
        </w:rPr>
        <w:t xml:space="preserve"> not broadcasts SIB16</w:t>
      </w:r>
      <w:r w:rsidR="001C16E7" w:rsidRPr="00B86FE7">
        <w:rPr>
          <w:rFonts w:eastAsiaTheme="minorEastAsia" w:hint="eastAsia"/>
          <w:b/>
          <w:lang w:eastAsia="zh-CN"/>
        </w:rPr>
        <w:t>.</w:t>
      </w:r>
    </w:p>
    <w:p w14:paraId="564CA6C1" w14:textId="3B9B4B09" w:rsidR="00FC6E6C" w:rsidRPr="00B86FE7" w:rsidRDefault="00BE07DE" w:rsidP="00CD591F">
      <w:pPr>
        <w:rPr>
          <w:rFonts w:eastAsiaTheme="minorEastAsia"/>
          <w:lang w:eastAsia="zh-CN"/>
        </w:rPr>
      </w:pPr>
      <w:r w:rsidRPr="00B86FE7">
        <w:rPr>
          <w:rFonts w:eastAsiaTheme="minorEastAsia"/>
          <w:lang w:eastAsia="zh-CN"/>
        </w:rPr>
        <w:t xml:space="preserve">During the last RAN2#121 meeting, </w:t>
      </w:r>
      <w:r w:rsidR="00200E2F" w:rsidRPr="00B86FE7">
        <w:rPr>
          <w:rFonts w:eastAsiaTheme="minorEastAsia"/>
          <w:lang w:eastAsia="zh-CN"/>
        </w:rPr>
        <w:fldChar w:fldCharType="begin"/>
      </w:r>
      <w:r w:rsidR="00200E2F" w:rsidRPr="00B86FE7">
        <w:rPr>
          <w:rFonts w:eastAsiaTheme="minorEastAsia"/>
          <w:lang w:eastAsia="zh-CN"/>
        </w:rPr>
        <w:instrText xml:space="preserve"> REF _Ref130310804 \r \h </w:instrText>
      </w:r>
      <w:r w:rsidR="00B86FE7">
        <w:rPr>
          <w:rFonts w:eastAsiaTheme="minorEastAsia"/>
          <w:lang w:eastAsia="zh-CN"/>
        </w:rPr>
        <w:instrText xml:space="preserve"> \* MERGEFORMAT </w:instrText>
      </w:r>
      <w:r w:rsidR="00200E2F" w:rsidRPr="00B86FE7">
        <w:rPr>
          <w:rFonts w:eastAsiaTheme="minorEastAsia"/>
          <w:lang w:eastAsia="zh-CN"/>
        </w:rPr>
      </w:r>
      <w:r w:rsidR="00200E2F" w:rsidRPr="00B86FE7">
        <w:rPr>
          <w:rFonts w:eastAsiaTheme="minorEastAsia"/>
          <w:lang w:eastAsia="zh-CN"/>
        </w:rPr>
        <w:fldChar w:fldCharType="separate"/>
      </w:r>
      <w:r w:rsidR="00200E2F" w:rsidRPr="00B86FE7">
        <w:rPr>
          <w:rFonts w:eastAsiaTheme="minorEastAsia"/>
          <w:lang w:eastAsia="zh-CN"/>
        </w:rPr>
        <w:t>[1]</w:t>
      </w:r>
      <w:r w:rsidR="00200E2F" w:rsidRPr="00B86FE7">
        <w:rPr>
          <w:rFonts w:eastAsiaTheme="minorEastAsia"/>
          <w:lang w:eastAsia="zh-CN"/>
        </w:rPr>
        <w:fldChar w:fldCharType="end"/>
      </w:r>
      <w:r w:rsidR="00200E2F" w:rsidRPr="00B86FE7">
        <w:rPr>
          <w:rFonts w:eastAsiaTheme="minorEastAsia"/>
          <w:lang w:eastAsia="zh-CN"/>
        </w:rPr>
        <w:t xml:space="preserve"> has triggered the discussion of whether to have SIB16 mandatory for applying slice-based cell reselection and there was no consensus on it according to chairman notes in </w:t>
      </w:r>
      <w:r w:rsidR="00200E2F" w:rsidRPr="00B86FE7">
        <w:rPr>
          <w:rFonts w:eastAsiaTheme="minorEastAsia"/>
          <w:lang w:eastAsia="zh-CN"/>
        </w:rPr>
        <w:fldChar w:fldCharType="begin"/>
      </w:r>
      <w:r w:rsidR="00200E2F" w:rsidRPr="00B86FE7">
        <w:rPr>
          <w:rFonts w:eastAsiaTheme="minorEastAsia"/>
          <w:lang w:eastAsia="zh-CN"/>
        </w:rPr>
        <w:instrText xml:space="preserve"> REF _Ref130311280 \r \h </w:instrText>
      </w:r>
      <w:r w:rsidR="00B86FE7">
        <w:rPr>
          <w:rFonts w:eastAsiaTheme="minorEastAsia"/>
          <w:lang w:eastAsia="zh-CN"/>
        </w:rPr>
        <w:instrText xml:space="preserve"> \* MERGEFORMAT </w:instrText>
      </w:r>
      <w:r w:rsidR="00200E2F" w:rsidRPr="00B86FE7">
        <w:rPr>
          <w:rFonts w:eastAsiaTheme="minorEastAsia"/>
          <w:lang w:eastAsia="zh-CN"/>
        </w:rPr>
      </w:r>
      <w:r w:rsidR="00200E2F" w:rsidRPr="00B86FE7">
        <w:rPr>
          <w:rFonts w:eastAsiaTheme="minorEastAsia"/>
          <w:lang w:eastAsia="zh-CN"/>
        </w:rPr>
        <w:fldChar w:fldCharType="separate"/>
      </w:r>
      <w:r w:rsidR="00200E2F" w:rsidRPr="00B86FE7">
        <w:rPr>
          <w:rFonts w:eastAsiaTheme="minorEastAsia"/>
          <w:lang w:eastAsia="zh-CN"/>
        </w:rPr>
        <w:t>[2]</w:t>
      </w:r>
      <w:r w:rsidR="00200E2F" w:rsidRPr="00B86FE7">
        <w:rPr>
          <w:rFonts w:eastAsiaTheme="minorEastAsia"/>
          <w:lang w:eastAsia="zh-CN"/>
        </w:rPr>
        <w:fldChar w:fldCharType="end"/>
      </w:r>
      <w:r w:rsidR="00BC7DB0" w:rsidRPr="00B86FE7">
        <w:rPr>
          <w:rFonts w:eastAsiaTheme="minorEastAsia"/>
          <w:lang w:eastAsia="zh-CN"/>
        </w:rPr>
        <w:t xml:space="preserve">. If SIB16 is not mandatory, that means the UE could perform slice-based cell reselection even the slice info is </w:t>
      </w:r>
      <w:r w:rsidR="00401953" w:rsidRPr="00B86FE7">
        <w:rPr>
          <w:rFonts w:eastAsiaTheme="minorEastAsia"/>
          <w:lang w:eastAsia="zh-CN"/>
        </w:rPr>
        <w:t>provided only by RRCRelease.</w:t>
      </w:r>
    </w:p>
    <w:p w14:paraId="5FA19FC7" w14:textId="4F9A60A6" w:rsidR="009E67A5" w:rsidRPr="00B86FE7" w:rsidRDefault="00140315" w:rsidP="009E67A5">
      <w:pPr>
        <w:rPr>
          <w:rFonts w:eastAsiaTheme="minorEastAsia"/>
          <w:lang w:eastAsia="zh-CN"/>
        </w:rPr>
      </w:pPr>
      <w:r w:rsidRPr="00B86FE7">
        <w:rPr>
          <w:rFonts w:eastAsiaTheme="minorEastAsia"/>
          <w:lang w:eastAsia="zh-CN"/>
        </w:rPr>
        <w:t xml:space="preserve">As discussed in </w:t>
      </w:r>
      <w:r w:rsidRPr="00B86FE7">
        <w:rPr>
          <w:rFonts w:eastAsiaTheme="minorEastAsia"/>
          <w:lang w:eastAsia="zh-CN"/>
        </w:rPr>
        <w:fldChar w:fldCharType="begin"/>
      </w:r>
      <w:r w:rsidRPr="00B86FE7">
        <w:rPr>
          <w:rFonts w:eastAsiaTheme="minorEastAsia"/>
          <w:lang w:eastAsia="zh-CN"/>
        </w:rPr>
        <w:instrText xml:space="preserve"> REF _Ref130319756 \r \h </w:instrText>
      </w:r>
      <w:r w:rsidR="00B86FE7">
        <w:rPr>
          <w:rFonts w:eastAsiaTheme="minorEastAsia"/>
          <w:lang w:eastAsia="zh-CN"/>
        </w:rPr>
        <w:instrText xml:space="preserve"> \* MERGEFORMAT </w:instrText>
      </w:r>
      <w:r w:rsidRPr="00B86FE7">
        <w:rPr>
          <w:rFonts w:eastAsiaTheme="minorEastAsia"/>
          <w:lang w:eastAsia="zh-CN"/>
        </w:rPr>
      </w:r>
      <w:r w:rsidRPr="00B86FE7">
        <w:rPr>
          <w:rFonts w:eastAsiaTheme="minorEastAsia"/>
          <w:lang w:eastAsia="zh-CN"/>
        </w:rPr>
        <w:fldChar w:fldCharType="separate"/>
      </w:r>
      <w:r w:rsidRPr="00B86FE7">
        <w:rPr>
          <w:rFonts w:eastAsiaTheme="minorEastAsia"/>
          <w:lang w:eastAsia="zh-CN"/>
        </w:rPr>
        <w:t>[3]</w:t>
      </w:r>
      <w:r w:rsidRPr="00B86FE7">
        <w:rPr>
          <w:rFonts w:eastAsiaTheme="minorEastAsia"/>
          <w:lang w:eastAsia="zh-CN"/>
        </w:rPr>
        <w:fldChar w:fldCharType="end"/>
      </w:r>
      <w:r w:rsidRPr="00B86FE7">
        <w:rPr>
          <w:rFonts w:eastAsiaTheme="minorEastAsia"/>
          <w:lang w:eastAsia="zh-CN"/>
        </w:rPr>
        <w:t xml:space="preserve"> before, i</w:t>
      </w:r>
      <w:r w:rsidR="007F10CA" w:rsidRPr="00B86FE7">
        <w:rPr>
          <w:rFonts w:eastAsiaTheme="minorEastAsia"/>
          <w:lang w:eastAsia="zh-CN"/>
        </w:rPr>
        <w:t xml:space="preserve">t </w:t>
      </w:r>
      <w:r w:rsidR="00401953" w:rsidRPr="00B86FE7">
        <w:rPr>
          <w:rFonts w:eastAsiaTheme="minorEastAsia"/>
          <w:lang w:eastAsia="zh-CN"/>
        </w:rPr>
        <w:t xml:space="preserve">should be network implementation to </w:t>
      </w:r>
      <w:r w:rsidR="005D4A35" w:rsidRPr="00B86FE7">
        <w:rPr>
          <w:rFonts w:eastAsiaTheme="minorEastAsia"/>
          <w:lang w:eastAsia="zh-CN"/>
        </w:rPr>
        <w:t>ensure</w:t>
      </w:r>
      <w:r w:rsidR="00352977" w:rsidRPr="00B86FE7">
        <w:rPr>
          <w:rFonts w:eastAsiaTheme="minorEastAsia"/>
          <w:lang w:eastAsia="zh-CN"/>
        </w:rPr>
        <w:t xml:space="preserve"> that</w:t>
      </w:r>
      <w:r w:rsidR="00401953" w:rsidRPr="00B86FE7">
        <w:rPr>
          <w:rFonts w:eastAsiaTheme="minorEastAsia"/>
          <w:lang w:eastAsia="zh-CN"/>
        </w:rPr>
        <w:t xml:space="preserve"> the </w:t>
      </w:r>
      <w:r w:rsidR="005D4A35" w:rsidRPr="00B86FE7">
        <w:rPr>
          <w:rFonts w:eastAsiaTheme="minorEastAsia"/>
          <w:lang w:eastAsia="zh-CN"/>
        </w:rPr>
        <w:t>dedicated slice info is valid</w:t>
      </w:r>
      <w:r w:rsidR="00401953" w:rsidRPr="00B86FE7">
        <w:rPr>
          <w:rFonts w:eastAsiaTheme="minorEastAsia"/>
          <w:lang w:eastAsia="zh-CN"/>
        </w:rPr>
        <w:t xml:space="preserve">. The </w:t>
      </w:r>
      <w:r w:rsidR="00B57A32" w:rsidRPr="00B86FE7">
        <w:rPr>
          <w:rFonts w:eastAsiaTheme="minorEastAsia"/>
          <w:lang w:eastAsia="zh-CN"/>
        </w:rPr>
        <w:t>scenario</w:t>
      </w:r>
      <w:r w:rsidR="00401953" w:rsidRPr="00B86FE7">
        <w:rPr>
          <w:rFonts w:eastAsiaTheme="minorEastAsia"/>
          <w:lang w:eastAsia="zh-CN"/>
        </w:rPr>
        <w:t>#1</w:t>
      </w:r>
      <w:r w:rsidR="00B57A32" w:rsidRPr="00B86FE7">
        <w:rPr>
          <w:rFonts w:eastAsiaTheme="minorEastAsia"/>
          <w:lang w:eastAsia="zh-CN"/>
        </w:rPr>
        <w:t xml:space="preserve"> </w:t>
      </w:r>
      <w:r w:rsidRPr="00B86FE7">
        <w:rPr>
          <w:rFonts w:eastAsiaTheme="minorEastAsia"/>
          <w:lang w:eastAsia="zh-CN"/>
        </w:rPr>
        <w:t xml:space="preserve">may </w:t>
      </w:r>
      <w:r w:rsidR="00B57A32" w:rsidRPr="00B86FE7">
        <w:rPr>
          <w:rFonts w:eastAsiaTheme="minorEastAsia"/>
          <w:lang w:eastAsia="zh-CN"/>
        </w:rPr>
        <w:t>mostly</w:t>
      </w:r>
      <w:r w:rsidR="00401953" w:rsidRPr="00B86FE7">
        <w:rPr>
          <w:rFonts w:eastAsiaTheme="minorEastAsia"/>
          <w:lang w:eastAsia="zh-CN"/>
        </w:rPr>
        <w:t xml:space="preserve"> </w:t>
      </w:r>
      <w:r w:rsidR="00BC7DB0" w:rsidRPr="00B86FE7">
        <w:rPr>
          <w:rFonts w:eastAsiaTheme="minorEastAsia"/>
          <w:lang w:eastAsia="zh-CN"/>
        </w:rPr>
        <w:t>appear</w:t>
      </w:r>
      <w:r w:rsidR="00B57A32" w:rsidRPr="00B86FE7">
        <w:rPr>
          <w:rFonts w:eastAsiaTheme="minorEastAsia"/>
          <w:lang w:eastAsia="zh-CN"/>
        </w:rPr>
        <w:t xml:space="preserve"> </w:t>
      </w:r>
      <w:r w:rsidR="00BC7DB0" w:rsidRPr="00B86FE7">
        <w:rPr>
          <w:rFonts w:eastAsiaTheme="minorEastAsia"/>
          <w:lang w:eastAsia="zh-CN"/>
        </w:rPr>
        <w:t>when the UE</w:t>
      </w:r>
      <w:r w:rsidR="00177697" w:rsidRPr="00B86FE7">
        <w:rPr>
          <w:rFonts w:eastAsiaTheme="minorEastAsia"/>
          <w:lang w:eastAsia="zh-CN"/>
        </w:rPr>
        <w:t xml:space="preserve"> first receives the slice info via RRCRelease and then moves to a cell </w:t>
      </w:r>
      <w:r w:rsidR="00954493" w:rsidRPr="00B86FE7">
        <w:rPr>
          <w:rFonts w:eastAsiaTheme="minorEastAsia"/>
          <w:lang w:eastAsia="zh-CN"/>
        </w:rPr>
        <w:t>which not broadcasts</w:t>
      </w:r>
      <w:r w:rsidR="00177697" w:rsidRPr="00B86FE7">
        <w:rPr>
          <w:rFonts w:eastAsiaTheme="minorEastAsia"/>
          <w:lang w:eastAsia="zh-CN"/>
        </w:rPr>
        <w:t xml:space="preserve"> SIB16 due to</w:t>
      </w:r>
      <w:r w:rsidR="00FC6E6C" w:rsidRPr="00B86FE7">
        <w:rPr>
          <w:rFonts w:eastAsiaTheme="minorEastAsia"/>
          <w:lang w:eastAsia="zh-CN"/>
        </w:rPr>
        <w:t xml:space="preserve"> </w:t>
      </w:r>
      <w:r w:rsidR="001C7560" w:rsidRPr="00B86FE7">
        <w:rPr>
          <w:rFonts w:eastAsiaTheme="minorEastAsia"/>
          <w:lang w:eastAsia="zh-CN"/>
        </w:rPr>
        <w:t xml:space="preserve">non-deployment of NSAGs </w:t>
      </w:r>
      <w:r w:rsidR="00E03796" w:rsidRPr="00B86FE7">
        <w:rPr>
          <w:rFonts w:eastAsiaTheme="minorEastAsia"/>
          <w:lang w:eastAsia="zh-CN"/>
        </w:rPr>
        <w:t>.</w:t>
      </w:r>
    </w:p>
    <w:p w14:paraId="12BEC4EE" w14:textId="11EAF7F6" w:rsidR="00E30118" w:rsidRPr="00B86FE7" w:rsidRDefault="004127ED" w:rsidP="00CD591F">
      <w:pPr>
        <w:rPr>
          <w:rFonts w:eastAsiaTheme="minorEastAsia"/>
          <w:lang w:eastAsia="zh-CN"/>
        </w:rPr>
      </w:pPr>
      <w:r w:rsidRPr="00B86FE7">
        <w:rPr>
          <w:rFonts w:eastAsiaTheme="minorEastAsia" w:hint="eastAsia"/>
          <w:lang w:eastAsia="zh-CN"/>
        </w:rPr>
        <w:t>I</w:t>
      </w:r>
      <w:r w:rsidRPr="00B86FE7">
        <w:rPr>
          <w:rFonts w:eastAsiaTheme="minorEastAsia"/>
          <w:lang w:eastAsia="zh-CN"/>
        </w:rPr>
        <w:t xml:space="preserve">n </w:t>
      </w:r>
      <w:r w:rsidR="008013A1" w:rsidRPr="00B86FE7">
        <w:rPr>
          <w:rFonts w:eastAsiaTheme="minorEastAsia"/>
          <w:lang w:eastAsia="zh-CN"/>
        </w:rPr>
        <w:t xml:space="preserve">the chapter 5.2.4.1 of </w:t>
      </w:r>
      <w:r w:rsidRPr="00B86FE7">
        <w:rPr>
          <w:rFonts w:eastAsiaTheme="minorEastAsia"/>
          <w:lang w:eastAsia="zh-CN"/>
        </w:rPr>
        <w:t>TS 38.304, it is mentioned that,</w:t>
      </w:r>
    </w:p>
    <w:p w14:paraId="74A95B3E" w14:textId="77777777" w:rsidR="004127ED" w:rsidRPr="00B86FE7" w:rsidRDefault="004127ED" w:rsidP="004127ED">
      <w:pPr>
        <w:pBdr>
          <w:top w:val="single" w:sz="4" w:space="1" w:color="auto"/>
          <w:left w:val="single" w:sz="4" w:space="4" w:color="auto"/>
          <w:bottom w:val="single" w:sz="4" w:space="1" w:color="auto"/>
          <w:right w:val="single" w:sz="4" w:space="4" w:color="auto"/>
        </w:pBdr>
        <w:rPr>
          <w:rFonts w:eastAsia="宋体"/>
          <w:lang w:eastAsia="ja-JP"/>
        </w:rPr>
      </w:pPr>
      <w:r w:rsidRPr="00B86FE7">
        <w:rPr>
          <w:rFonts w:eastAsia="宋体"/>
          <w:lang w:eastAsia="ja-JP"/>
        </w:rPr>
        <w:t xml:space="preserve">The UE shall only perform cell reselection evaluation for NR frequencies and inter-RAT frequencies </w:t>
      </w:r>
      <w:r w:rsidRPr="00B86FE7">
        <w:rPr>
          <w:rFonts w:eastAsia="宋体"/>
          <w:highlight w:val="yellow"/>
          <w:lang w:eastAsia="ja-JP"/>
        </w:rPr>
        <w:t>that are given in system information</w:t>
      </w:r>
      <w:r w:rsidRPr="00B86FE7">
        <w:rPr>
          <w:rFonts w:eastAsia="宋体"/>
          <w:lang w:eastAsia="ja-JP"/>
        </w:rPr>
        <w:t xml:space="preserve"> and for which the UE has a priority provided.</w:t>
      </w:r>
    </w:p>
    <w:p w14:paraId="7C161452" w14:textId="05B0C506" w:rsidR="00B57A32" w:rsidRPr="00B86FE7" w:rsidRDefault="00285729" w:rsidP="00CD591F">
      <w:pPr>
        <w:rPr>
          <w:rFonts w:eastAsiaTheme="minorEastAsia"/>
          <w:lang w:eastAsia="zh-CN"/>
        </w:rPr>
      </w:pPr>
      <w:r w:rsidRPr="00B86FE7">
        <w:rPr>
          <w:rFonts w:eastAsiaTheme="minorEastAsia"/>
          <w:lang w:eastAsia="zh-CN"/>
        </w:rPr>
        <w:t>Based on the above</w:t>
      </w:r>
      <w:r w:rsidR="00F24237" w:rsidRPr="00B86FE7">
        <w:rPr>
          <w:rFonts w:eastAsiaTheme="minorEastAsia"/>
          <w:lang w:eastAsia="zh-CN"/>
        </w:rPr>
        <w:t xml:space="preserve">, it is reasonable for the UE </w:t>
      </w:r>
      <w:r w:rsidR="00E03796" w:rsidRPr="00B86FE7">
        <w:rPr>
          <w:rFonts w:eastAsiaTheme="minorEastAsia"/>
          <w:lang w:eastAsia="zh-CN"/>
        </w:rPr>
        <w:t xml:space="preserve">not </w:t>
      </w:r>
      <w:r w:rsidR="00F24237" w:rsidRPr="00B86FE7">
        <w:rPr>
          <w:rFonts w:eastAsiaTheme="minorEastAsia"/>
          <w:lang w:eastAsia="zh-CN"/>
        </w:rPr>
        <w:t xml:space="preserve">to perform slice-based cell reselection </w:t>
      </w:r>
      <w:r w:rsidR="00E03796" w:rsidRPr="00B86FE7">
        <w:rPr>
          <w:rFonts w:eastAsiaTheme="minorEastAsia"/>
          <w:lang w:eastAsia="zh-CN"/>
        </w:rPr>
        <w:t>until camping on a</w:t>
      </w:r>
      <w:r w:rsidR="00271C40" w:rsidRPr="00B86FE7">
        <w:rPr>
          <w:rFonts w:eastAsiaTheme="minorEastAsia"/>
          <w:lang w:eastAsia="zh-CN"/>
        </w:rPr>
        <w:t>nother</w:t>
      </w:r>
      <w:r w:rsidR="00E03796" w:rsidRPr="00B86FE7">
        <w:rPr>
          <w:rFonts w:eastAsiaTheme="minorEastAsia"/>
          <w:lang w:eastAsia="zh-CN"/>
        </w:rPr>
        <w:t xml:space="preserve"> cell which can support NSAG feature</w:t>
      </w:r>
      <w:r w:rsidR="000A07AC" w:rsidRPr="00B86FE7">
        <w:rPr>
          <w:rFonts w:eastAsiaTheme="minorEastAsia"/>
          <w:lang w:eastAsia="zh-CN"/>
        </w:rPr>
        <w:t xml:space="preserve"> again</w:t>
      </w:r>
      <w:r w:rsidR="00F24237" w:rsidRPr="00B86FE7">
        <w:rPr>
          <w:rFonts w:eastAsiaTheme="minorEastAsia"/>
          <w:lang w:eastAsia="zh-CN"/>
        </w:rPr>
        <w:t>.</w:t>
      </w:r>
    </w:p>
    <w:p w14:paraId="61B714E9" w14:textId="1E8A94D2" w:rsidR="00DC1055" w:rsidRPr="00B86FE7" w:rsidRDefault="00DC1055" w:rsidP="00CD591F">
      <w:pPr>
        <w:rPr>
          <w:b/>
          <w:lang w:eastAsia="zh-CN"/>
        </w:rPr>
      </w:pPr>
      <w:r w:rsidRPr="00B86FE7">
        <w:rPr>
          <w:b/>
          <w:lang w:eastAsia="zh-CN"/>
        </w:rPr>
        <w:t xml:space="preserve">Proposal 1: </w:t>
      </w:r>
      <w:r w:rsidR="0039545B" w:rsidRPr="00B86FE7">
        <w:rPr>
          <w:b/>
          <w:lang w:eastAsia="zh-CN"/>
        </w:rPr>
        <w:t>It is prop</w:t>
      </w:r>
      <w:r w:rsidR="00EA6A21">
        <w:rPr>
          <w:b/>
          <w:lang w:eastAsia="zh-CN"/>
        </w:rPr>
        <w:t>osed</w:t>
      </w:r>
      <w:r w:rsidR="0039545B" w:rsidRPr="00B86FE7">
        <w:rPr>
          <w:b/>
          <w:lang w:eastAsia="zh-CN"/>
        </w:rPr>
        <w:t xml:space="preserve"> RAN2 to confirm that </w:t>
      </w:r>
      <w:r w:rsidR="00566413" w:rsidRPr="00B86FE7">
        <w:rPr>
          <w:b/>
          <w:lang w:eastAsia="zh-CN"/>
        </w:rPr>
        <w:t>SIB16 is mandatory for applying slice-based cell reselection</w:t>
      </w:r>
      <w:r w:rsidRPr="00B86FE7">
        <w:rPr>
          <w:b/>
          <w:lang w:eastAsia="zh-CN"/>
        </w:rPr>
        <w:t>.</w:t>
      </w:r>
    </w:p>
    <w:p w14:paraId="4487D03F" w14:textId="77777777" w:rsidR="009260E7" w:rsidRPr="00B86FE7" w:rsidRDefault="009260E7" w:rsidP="00CD591F">
      <w:pPr>
        <w:rPr>
          <w:rFonts w:eastAsiaTheme="minorEastAsia"/>
          <w:lang w:eastAsia="zh-CN"/>
        </w:rPr>
      </w:pPr>
    </w:p>
    <w:p w14:paraId="2C3FC3F7" w14:textId="36EFF3B7" w:rsidR="00CD591F" w:rsidRPr="00B86FE7" w:rsidRDefault="00CD591F" w:rsidP="006D34FD">
      <w:pPr>
        <w:pStyle w:val="af1"/>
        <w:numPr>
          <w:ilvl w:val="0"/>
          <w:numId w:val="20"/>
        </w:numPr>
        <w:ind w:firstLineChars="0"/>
        <w:rPr>
          <w:rFonts w:eastAsiaTheme="minorEastAsia"/>
          <w:b/>
          <w:lang w:eastAsia="zh-CN"/>
        </w:rPr>
      </w:pPr>
      <w:r w:rsidRPr="00B86FE7">
        <w:rPr>
          <w:rFonts w:eastAsiaTheme="minorEastAsia"/>
          <w:b/>
          <w:lang w:eastAsia="zh-CN"/>
        </w:rPr>
        <w:t xml:space="preserve">Scenario#2: </w:t>
      </w:r>
      <w:r w:rsidR="006D34FD" w:rsidRPr="00B86FE7">
        <w:rPr>
          <w:rFonts w:eastAsiaTheme="minorEastAsia"/>
          <w:b/>
          <w:lang w:eastAsia="zh-CN"/>
        </w:rPr>
        <w:t>No intersection between the NSAG</w:t>
      </w:r>
      <w:r w:rsidR="005D6584" w:rsidRPr="00B86FE7">
        <w:rPr>
          <w:rFonts w:eastAsiaTheme="minorEastAsia"/>
          <w:b/>
          <w:lang w:eastAsia="zh-CN"/>
        </w:rPr>
        <w:t>(s)</w:t>
      </w:r>
      <w:r w:rsidR="006D34FD" w:rsidRPr="00B86FE7">
        <w:rPr>
          <w:rFonts w:eastAsiaTheme="minorEastAsia"/>
          <w:b/>
          <w:lang w:eastAsia="zh-CN"/>
        </w:rPr>
        <w:t xml:space="preserve"> </w:t>
      </w:r>
      <w:r w:rsidR="004A3DC1" w:rsidRPr="00B86FE7">
        <w:rPr>
          <w:rFonts w:eastAsiaTheme="minorEastAsia"/>
          <w:b/>
          <w:lang w:eastAsia="zh-CN"/>
        </w:rPr>
        <w:t xml:space="preserve">for cell reselection </w:t>
      </w:r>
      <w:r w:rsidR="007C7AC4" w:rsidRPr="00B86FE7">
        <w:rPr>
          <w:rFonts w:eastAsiaTheme="minorEastAsia"/>
          <w:b/>
          <w:lang w:eastAsia="zh-CN"/>
        </w:rPr>
        <w:t>provid</w:t>
      </w:r>
      <w:r w:rsidR="006D34FD" w:rsidRPr="00B86FE7">
        <w:rPr>
          <w:rFonts w:eastAsiaTheme="minorEastAsia"/>
          <w:b/>
          <w:lang w:eastAsia="zh-CN"/>
        </w:rPr>
        <w:t>e</w:t>
      </w:r>
      <w:r w:rsidR="007C7AC4" w:rsidRPr="00B86FE7">
        <w:rPr>
          <w:rFonts w:eastAsiaTheme="minorEastAsia"/>
          <w:b/>
          <w:lang w:eastAsia="zh-CN"/>
        </w:rPr>
        <w:t xml:space="preserve">d by </w:t>
      </w:r>
      <w:r w:rsidR="00816699" w:rsidRPr="00B86FE7">
        <w:rPr>
          <w:rFonts w:eastAsiaTheme="minorEastAsia"/>
          <w:b/>
          <w:lang w:eastAsia="zh-CN"/>
        </w:rPr>
        <w:t xml:space="preserve">the </w:t>
      </w:r>
      <w:r w:rsidR="007C7AC4" w:rsidRPr="00B86FE7">
        <w:rPr>
          <w:rFonts w:eastAsiaTheme="minorEastAsia"/>
          <w:b/>
          <w:lang w:eastAsia="zh-CN"/>
        </w:rPr>
        <w:t>NAS</w:t>
      </w:r>
      <w:r w:rsidR="006D34FD" w:rsidRPr="00B86FE7">
        <w:rPr>
          <w:rFonts w:eastAsiaTheme="minorEastAsia"/>
          <w:b/>
          <w:lang w:eastAsia="zh-CN"/>
        </w:rPr>
        <w:t xml:space="preserve"> and </w:t>
      </w:r>
      <w:r w:rsidR="007C7AC4" w:rsidRPr="00B86FE7">
        <w:rPr>
          <w:rFonts w:eastAsiaTheme="minorEastAsia"/>
          <w:b/>
          <w:lang w:eastAsia="zh-CN"/>
        </w:rPr>
        <w:t xml:space="preserve">by </w:t>
      </w:r>
      <w:r w:rsidR="00816699" w:rsidRPr="00B86FE7">
        <w:rPr>
          <w:rFonts w:eastAsiaTheme="minorEastAsia"/>
          <w:b/>
          <w:lang w:eastAsia="zh-CN"/>
        </w:rPr>
        <w:t xml:space="preserve">the </w:t>
      </w:r>
      <w:r w:rsidR="007C7AC4" w:rsidRPr="00B86FE7">
        <w:rPr>
          <w:rFonts w:eastAsiaTheme="minorEastAsia"/>
          <w:b/>
          <w:lang w:eastAsia="zh-CN"/>
        </w:rPr>
        <w:t>AS</w:t>
      </w:r>
      <w:r w:rsidR="001C16E7" w:rsidRPr="00B86FE7">
        <w:rPr>
          <w:rFonts w:eastAsiaTheme="minorEastAsia"/>
          <w:b/>
          <w:lang w:eastAsia="zh-CN"/>
        </w:rPr>
        <w:t>.</w:t>
      </w:r>
    </w:p>
    <w:p w14:paraId="7A1C6982" w14:textId="5544B3A1" w:rsidR="00606D98" w:rsidRPr="00B86FE7" w:rsidRDefault="00EF053A" w:rsidP="00B11BB9">
      <w:pPr>
        <w:rPr>
          <w:rFonts w:eastAsiaTheme="minorEastAsia"/>
          <w:lang w:eastAsia="zh-CN"/>
        </w:rPr>
      </w:pPr>
      <w:r w:rsidRPr="00B86FE7">
        <w:rPr>
          <w:rFonts w:eastAsiaTheme="minorEastAsia" w:hint="eastAsia"/>
          <w:lang w:eastAsia="zh-CN"/>
        </w:rPr>
        <w:t>A</w:t>
      </w:r>
      <w:r w:rsidRPr="00B86FE7">
        <w:rPr>
          <w:rFonts w:eastAsiaTheme="minorEastAsia"/>
          <w:lang w:eastAsia="zh-CN"/>
        </w:rPr>
        <w:t xml:space="preserve">s specified in TS 38.304, the UE will derive reselection priorities for slice-based cell reselection by considering </w:t>
      </w:r>
      <w:r w:rsidR="004A1C98" w:rsidRPr="00B86FE7">
        <w:rPr>
          <w:rFonts w:eastAsiaTheme="minorEastAsia"/>
          <w:lang w:eastAsia="zh-CN"/>
        </w:rPr>
        <w:t>NSAG(s) associated with the network slice(s) provided by</w:t>
      </w:r>
      <w:r w:rsidR="00125239" w:rsidRPr="00B86FE7">
        <w:rPr>
          <w:rFonts w:eastAsiaTheme="minorEastAsia"/>
          <w:lang w:eastAsia="zh-CN"/>
        </w:rPr>
        <w:t xml:space="preserve"> the</w:t>
      </w:r>
      <w:r w:rsidR="004A1C98" w:rsidRPr="00B86FE7">
        <w:rPr>
          <w:rFonts w:eastAsiaTheme="minorEastAsia"/>
          <w:lang w:eastAsia="zh-CN"/>
        </w:rPr>
        <w:t xml:space="preserve"> NAS for cell reselection and slice info provided by </w:t>
      </w:r>
      <w:r w:rsidR="00125239" w:rsidRPr="00B86FE7">
        <w:rPr>
          <w:rFonts w:eastAsiaTheme="minorEastAsia"/>
          <w:lang w:eastAsia="zh-CN"/>
        </w:rPr>
        <w:t xml:space="preserve">the </w:t>
      </w:r>
      <w:r w:rsidR="004A1C98" w:rsidRPr="00B86FE7">
        <w:rPr>
          <w:rFonts w:eastAsiaTheme="minorEastAsia"/>
          <w:lang w:eastAsia="zh-CN"/>
        </w:rPr>
        <w:t>AS</w:t>
      </w:r>
      <w:r w:rsidRPr="00B86FE7">
        <w:rPr>
          <w:rFonts w:eastAsiaTheme="minorEastAsia"/>
          <w:lang w:eastAsia="zh-CN"/>
        </w:rPr>
        <w:t xml:space="preserve">. In other words, if </w:t>
      </w:r>
      <w:r w:rsidR="00606D98" w:rsidRPr="00B86FE7">
        <w:rPr>
          <w:rFonts w:eastAsiaTheme="minorEastAsia"/>
          <w:lang w:eastAsia="zh-CN"/>
        </w:rPr>
        <w:t xml:space="preserve">there is no intersection between </w:t>
      </w:r>
      <w:r w:rsidRPr="00B86FE7">
        <w:rPr>
          <w:rFonts w:eastAsiaTheme="minorEastAsia"/>
          <w:lang w:eastAsia="zh-CN"/>
        </w:rPr>
        <w:t>the</w:t>
      </w:r>
      <w:r w:rsidR="00606D98" w:rsidRPr="00B86FE7">
        <w:rPr>
          <w:rFonts w:eastAsiaTheme="minorEastAsia"/>
          <w:lang w:eastAsia="zh-CN"/>
        </w:rPr>
        <w:t>se two aspects,</w:t>
      </w:r>
      <w:r w:rsidR="005D6584" w:rsidRPr="00B86FE7">
        <w:rPr>
          <w:rFonts w:eastAsiaTheme="minorEastAsia"/>
          <w:lang w:eastAsia="zh-CN"/>
        </w:rPr>
        <w:t xml:space="preserve"> </w:t>
      </w:r>
      <w:r w:rsidR="00606D98" w:rsidRPr="00B86FE7">
        <w:rPr>
          <w:rFonts w:eastAsiaTheme="minorEastAsia"/>
          <w:lang w:eastAsia="zh-CN"/>
        </w:rPr>
        <w:t>the UE</w:t>
      </w:r>
      <w:r w:rsidRPr="00B86FE7">
        <w:rPr>
          <w:rFonts w:eastAsiaTheme="minorEastAsia"/>
          <w:lang w:eastAsia="zh-CN"/>
        </w:rPr>
        <w:t xml:space="preserve"> will not ap</w:t>
      </w:r>
      <w:r w:rsidR="005D6584" w:rsidRPr="00B86FE7">
        <w:rPr>
          <w:rFonts w:eastAsiaTheme="minorEastAsia"/>
          <w:lang w:eastAsia="zh-CN"/>
        </w:rPr>
        <w:t>ply slice-based cell reselection</w:t>
      </w:r>
      <w:r w:rsidR="004D2D06" w:rsidRPr="00B86FE7">
        <w:rPr>
          <w:rFonts w:eastAsiaTheme="minorEastAsia"/>
          <w:lang w:eastAsia="zh-CN"/>
        </w:rPr>
        <w:t>.</w:t>
      </w:r>
      <w:r w:rsidR="00B11BB9" w:rsidRPr="00B86FE7">
        <w:rPr>
          <w:rFonts w:eastAsiaTheme="minorEastAsia"/>
          <w:lang w:eastAsia="zh-CN"/>
        </w:rPr>
        <w:t xml:space="preserve"> </w:t>
      </w:r>
    </w:p>
    <w:p w14:paraId="44D4B9AD" w14:textId="391B2658" w:rsidR="00606D98" w:rsidRPr="00B86FE7" w:rsidRDefault="007A2674" w:rsidP="00606D98">
      <w:pPr>
        <w:rPr>
          <w:rFonts w:eastAsiaTheme="minorEastAsia"/>
          <w:lang w:eastAsia="zh-CN"/>
        </w:rPr>
      </w:pPr>
      <w:r w:rsidRPr="00B86FE7">
        <w:rPr>
          <w:rFonts w:eastAsiaTheme="minorEastAsia"/>
          <w:lang w:eastAsia="zh-CN"/>
        </w:rPr>
        <w:lastRenderedPageBreak/>
        <w:t>However, c</w:t>
      </w:r>
      <w:r w:rsidR="004F5906" w:rsidRPr="00B86FE7">
        <w:rPr>
          <w:rFonts w:eastAsiaTheme="minorEastAsia"/>
          <w:lang w:eastAsia="zh-CN"/>
        </w:rPr>
        <w:t xml:space="preserve">urrent </w:t>
      </w:r>
      <w:r w:rsidR="00606D98" w:rsidRPr="00B86FE7">
        <w:rPr>
          <w:rFonts w:eastAsiaTheme="minorEastAsia"/>
          <w:lang w:eastAsia="zh-CN"/>
        </w:rPr>
        <w:t>stage</w:t>
      </w:r>
      <w:r w:rsidR="00CF27F2">
        <w:rPr>
          <w:rFonts w:eastAsiaTheme="minorEastAsia"/>
          <w:lang w:eastAsia="zh-CN"/>
        </w:rPr>
        <w:t>-</w:t>
      </w:r>
      <w:r w:rsidR="00606D98" w:rsidRPr="00B86FE7">
        <w:rPr>
          <w:rFonts w:eastAsiaTheme="minorEastAsia"/>
          <w:lang w:eastAsia="zh-CN"/>
        </w:rPr>
        <w:t>2 spec only describes the UE behaviour when no slice-based cell reselection information configured for the NSAG(s) considered by the UE</w:t>
      </w:r>
      <w:r w:rsidR="0040416F" w:rsidRPr="00B86FE7">
        <w:rPr>
          <w:rFonts w:eastAsiaTheme="minorEastAsia"/>
          <w:lang w:eastAsia="zh-CN"/>
        </w:rPr>
        <w:t xml:space="preserve"> as follows</w:t>
      </w:r>
      <w:r w:rsidRPr="00B86FE7">
        <w:rPr>
          <w:rFonts w:eastAsiaTheme="minorEastAsia"/>
          <w:lang w:eastAsia="zh-CN"/>
        </w:rPr>
        <w:t xml:space="preserve"> and misses the</w:t>
      </w:r>
      <w:r w:rsidR="004F5906" w:rsidRPr="00B86FE7">
        <w:rPr>
          <w:rFonts w:eastAsiaTheme="minorEastAsia"/>
          <w:lang w:eastAsia="zh-CN"/>
        </w:rPr>
        <w:t xml:space="preserve"> </w:t>
      </w:r>
      <w:r w:rsidRPr="00B86FE7">
        <w:rPr>
          <w:rFonts w:eastAsiaTheme="minorEastAsia"/>
          <w:lang w:eastAsia="zh-CN"/>
        </w:rPr>
        <w:t xml:space="preserve">other </w:t>
      </w:r>
      <w:r w:rsidR="004F5906" w:rsidRPr="00B86FE7">
        <w:rPr>
          <w:rFonts w:eastAsiaTheme="minorEastAsia"/>
          <w:lang w:eastAsia="zh-CN"/>
        </w:rPr>
        <w:t xml:space="preserve">case </w:t>
      </w:r>
      <w:r w:rsidRPr="00B86FE7">
        <w:rPr>
          <w:rFonts w:eastAsiaTheme="minorEastAsia"/>
          <w:lang w:eastAsia="zh-CN"/>
        </w:rPr>
        <w:t>that</w:t>
      </w:r>
      <w:r w:rsidR="0040416F" w:rsidRPr="00B86FE7">
        <w:rPr>
          <w:rFonts w:eastAsiaTheme="minorEastAsia"/>
          <w:lang w:eastAsia="zh-CN"/>
        </w:rPr>
        <w:t xml:space="preserve"> the UE NAS doesn’t receive any NSAG information</w:t>
      </w:r>
      <w:r w:rsidR="008B63BB" w:rsidRPr="00B86FE7">
        <w:rPr>
          <w:rFonts w:eastAsiaTheme="minorEastAsia"/>
          <w:lang w:eastAsia="zh-CN"/>
        </w:rPr>
        <w:t xml:space="preserve"> for cell res</w:t>
      </w:r>
      <w:r w:rsidR="00805E0D" w:rsidRPr="00B86FE7">
        <w:rPr>
          <w:rFonts w:eastAsiaTheme="minorEastAsia"/>
          <w:lang w:eastAsia="zh-CN"/>
        </w:rPr>
        <w:t>el</w:t>
      </w:r>
      <w:r w:rsidR="008B63BB" w:rsidRPr="00B86FE7">
        <w:rPr>
          <w:rFonts w:eastAsiaTheme="minorEastAsia"/>
          <w:lang w:eastAsia="zh-CN"/>
        </w:rPr>
        <w:t>e</w:t>
      </w:r>
      <w:r w:rsidR="00805E0D" w:rsidRPr="00B86FE7">
        <w:rPr>
          <w:rFonts w:eastAsiaTheme="minorEastAsia"/>
          <w:lang w:eastAsia="zh-CN"/>
        </w:rPr>
        <w:t>ction</w:t>
      </w:r>
      <w:r w:rsidR="0040416F" w:rsidRPr="00B86FE7">
        <w:rPr>
          <w:rFonts w:eastAsiaTheme="minorEastAsia"/>
          <w:lang w:eastAsia="zh-CN"/>
        </w:rPr>
        <w:t xml:space="preserve"> no matter </w:t>
      </w:r>
      <w:r w:rsidR="00777BC5" w:rsidRPr="00B86FE7">
        <w:rPr>
          <w:rFonts w:eastAsiaTheme="minorEastAsia"/>
          <w:lang w:eastAsia="zh-CN"/>
        </w:rPr>
        <w:t xml:space="preserve">whether </w:t>
      </w:r>
      <w:r w:rsidR="0040416F" w:rsidRPr="00B86FE7">
        <w:rPr>
          <w:rFonts w:eastAsiaTheme="minorEastAsia"/>
          <w:lang w:eastAsia="zh-CN"/>
        </w:rPr>
        <w:t>the network provides the slice info or not.</w:t>
      </w:r>
    </w:p>
    <w:p w14:paraId="2FE40594" w14:textId="77777777" w:rsidR="00606D98" w:rsidRPr="00B86FE7" w:rsidRDefault="00606D98" w:rsidP="00606D98">
      <w:pPr>
        <w:pBdr>
          <w:top w:val="single" w:sz="4" w:space="1" w:color="auto"/>
          <w:left w:val="single" w:sz="4" w:space="4" w:color="auto"/>
          <w:bottom w:val="single" w:sz="4" w:space="1" w:color="auto"/>
          <w:right w:val="single" w:sz="4" w:space="4" w:color="auto"/>
        </w:pBdr>
        <w:rPr>
          <w:rFonts w:eastAsia="Malgun Gothic"/>
        </w:rPr>
      </w:pPr>
      <w:r w:rsidRPr="00B86FE7">
        <w:rPr>
          <w:rFonts w:eastAsia="Malgun Gothic"/>
        </w:rPr>
        <w:t xml:space="preserve">When a UE supports slice-based cell reselection, and when slice-based cell reselection information is provided to the UE, then the UE uses the slice-based cell reselection information. Valid cell reselection information provided in RRCRelease always has a priority over cell reselection information provided in SIB messages. </w:t>
      </w:r>
      <w:r w:rsidRPr="00B86FE7">
        <w:rPr>
          <w:rFonts w:eastAsia="Malgun Gothic"/>
          <w:highlight w:val="yellow"/>
        </w:rPr>
        <w:t>When no slice-based cell reselection information is provided for any NSAG that was determined to be considered during cell reselection (as specified in TS 23.501 [3]), then the UE uses the general cell reselection information, i.e., without considering the NSAG(s) and their priorities</w:t>
      </w:r>
      <w:r w:rsidRPr="00B86FE7">
        <w:rPr>
          <w:rFonts w:eastAsia="Malgun Gothic"/>
        </w:rPr>
        <w:t>.</w:t>
      </w:r>
    </w:p>
    <w:p w14:paraId="59A2688B" w14:textId="0FFF1160" w:rsidR="00B11BB9" w:rsidRPr="00B86FE7" w:rsidRDefault="00F31357" w:rsidP="00B11BB9">
      <w:pPr>
        <w:rPr>
          <w:rFonts w:eastAsiaTheme="minorEastAsia"/>
          <w:lang w:eastAsia="zh-CN"/>
        </w:rPr>
      </w:pPr>
      <w:r w:rsidRPr="00B86FE7">
        <w:rPr>
          <w:rFonts w:eastAsiaTheme="minorEastAsia"/>
          <w:lang w:eastAsia="zh-CN"/>
        </w:rPr>
        <w:t>Moreover, this missing</w:t>
      </w:r>
      <w:r w:rsidR="00B11BB9" w:rsidRPr="00B86FE7">
        <w:rPr>
          <w:rFonts w:eastAsiaTheme="minorEastAsia"/>
          <w:lang w:eastAsia="zh-CN"/>
        </w:rPr>
        <w:t xml:space="preserve"> </w:t>
      </w:r>
      <w:r w:rsidR="004A1C98" w:rsidRPr="00B86FE7">
        <w:rPr>
          <w:rFonts w:eastAsiaTheme="minorEastAsia"/>
          <w:lang w:eastAsia="zh-CN"/>
        </w:rPr>
        <w:t xml:space="preserve">case </w:t>
      </w:r>
      <w:r w:rsidR="007C7AC4" w:rsidRPr="00B86FE7">
        <w:rPr>
          <w:rFonts w:eastAsiaTheme="minorEastAsia"/>
          <w:lang w:eastAsia="zh-CN"/>
        </w:rPr>
        <w:t xml:space="preserve">is </w:t>
      </w:r>
      <w:r w:rsidR="00187ED1" w:rsidRPr="00B86FE7">
        <w:rPr>
          <w:rFonts w:eastAsiaTheme="minorEastAsia"/>
          <w:lang w:eastAsia="zh-CN"/>
        </w:rPr>
        <w:t xml:space="preserve">already captured </w:t>
      </w:r>
      <w:r w:rsidR="008125B6" w:rsidRPr="00B86FE7">
        <w:rPr>
          <w:rFonts w:eastAsiaTheme="minorEastAsia"/>
          <w:lang w:eastAsia="zh-CN"/>
        </w:rPr>
        <w:t xml:space="preserve">via the highlighted parts in </w:t>
      </w:r>
      <w:r w:rsidR="00B11BB9" w:rsidRPr="00B86FE7">
        <w:rPr>
          <w:rFonts w:eastAsiaTheme="minorEastAsia"/>
          <w:lang w:eastAsia="zh-CN"/>
        </w:rPr>
        <w:t>TS 23.501.</w:t>
      </w:r>
    </w:p>
    <w:p w14:paraId="6B2BF5E1" w14:textId="27461A8D" w:rsidR="00A55B43" w:rsidRPr="00B86FE7" w:rsidRDefault="00B11BB9" w:rsidP="0094217A">
      <w:pPr>
        <w:pBdr>
          <w:top w:val="single" w:sz="4" w:space="1" w:color="auto"/>
          <w:left w:val="single" w:sz="4" w:space="4" w:color="auto"/>
          <w:bottom w:val="single" w:sz="4" w:space="1" w:color="auto"/>
          <w:right w:val="single" w:sz="4" w:space="4" w:color="auto"/>
        </w:pBdr>
        <w:rPr>
          <w:rFonts w:eastAsiaTheme="minorEastAsia"/>
          <w:lang w:eastAsia="zh-CN"/>
        </w:rPr>
      </w:pPr>
      <w:r w:rsidRPr="00B86FE7">
        <w:rPr>
          <w:rFonts w:eastAsia="等线"/>
        </w:rPr>
        <w:t xml:space="preserve">If the UE has received NSAG Information from the AMF, the UE shall use the NSAG Information provided by the AMF for cell reselection and Random Access as described below. </w:t>
      </w:r>
      <w:r w:rsidRPr="00B86FE7">
        <w:rPr>
          <w:rFonts w:eastAsia="等线"/>
          <w:highlight w:val="yellow"/>
        </w:rPr>
        <w:t>If the UE has not received any NSAG Information from the AMF, the UE shall not use Network Slice based cell reselection and Random Access at all</w:t>
      </w:r>
      <w:r w:rsidRPr="00B86FE7">
        <w:rPr>
          <w:rFonts w:eastAsia="等线"/>
        </w:rPr>
        <w:t>.</w:t>
      </w:r>
    </w:p>
    <w:p w14:paraId="5DD17E89" w14:textId="77777777" w:rsidR="00FA02DE" w:rsidRPr="00B86FE7" w:rsidRDefault="00FA02DE" w:rsidP="00FA02DE">
      <w:pPr>
        <w:rPr>
          <w:lang w:eastAsia="zh-CN"/>
        </w:rPr>
      </w:pPr>
      <w:r w:rsidRPr="00B86FE7">
        <w:rPr>
          <w:lang w:eastAsia="zh-CN"/>
        </w:rPr>
        <w:t>Hence, it is proposed that,</w:t>
      </w:r>
    </w:p>
    <w:p w14:paraId="7DFEA3E1" w14:textId="3F8D19A9" w:rsidR="007E0B7D" w:rsidRPr="00B86FE7" w:rsidRDefault="00DC1055" w:rsidP="00815DB2">
      <w:pPr>
        <w:rPr>
          <w:b/>
          <w:lang w:eastAsia="zh-CN"/>
        </w:rPr>
      </w:pPr>
      <w:r w:rsidRPr="00B86FE7">
        <w:rPr>
          <w:b/>
          <w:lang w:eastAsia="zh-CN"/>
        </w:rPr>
        <w:t>Proposal 2</w:t>
      </w:r>
      <w:r w:rsidR="00FA02DE" w:rsidRPr="00B86FE7">
        <w:rPr>
          <w:b/>
          <w:lang w:eastAsia="zh-CN"/>
        </w:rPr>
        <w:t xml:space="preserve">: </w:t>
      </w:r>
      <w:r w:rsidR="007E0B7D" w:rsidRPr="00B86FE7">
        <w:rPr>
          <w:b/>
          <w:lang w:eastAsia="zh-CN"/>
        </w:rPr>
        <w:t xml:space="preserve">It is proposed </w:t>
      </w:r>
      <w:r w:rsidR="00FA02DE" w:rsidRPr="00B86FE7">
        <w:rPr>
          <w:b/>
          <w:lang w:eastAsia="zh-CN"/>
        </w:rPr>
        <w:t>RAN2</w:t>
      </w:r>
      <w:r w:rsidR="007E0B7D" w:rsidRPr="00B86FE7">
        <w:rPr>
          <w:b/>
          <w:lang w:eastAsia="zh-CN"/>
        </w:rPr>
        <w:t xml:space="preserve"> to agree on capturing</w:t>
      </w:r>
      <w:r w:rsidR="008D1D5D" w:rsidRPr="00B86FE7">
        <w:rPr>
          <w:b/>
          <w:lang w:eastAsia="zh-CN"/>
        </w:rPr>
        <w:t xml:space="preserve"> </w:t>
      </w:r>
      <w:r w:rsidR="00762D0E" w:rsidRPr="00B86FE7">
        <w:rPr>
          <w:b/>
          <w:lang w:eastAsia="zh-CN"/>
        </w:rPr>
        <w:t>the UE behaviour</w:t>
      </w:r>
      <w:r w:rsidR="007E0B7D" w:rsidRPr="00B86FE7">
        <w:rPr>
          <w:b/>
          <w:lang w:eastAsia="zh-CN"/>
        </w:rPr>
        <w:t xml:space="preserve"> in TS 38.300:</w:t>
      </w:r>
    </w:p>
    <w:p w14:paraId="4FC8B96B" w14:textId="63F7FEA9" w:rsidR="00815DB2" w:rsidRPr="00B86FE7" w:rsidRDefault="00762D0E" w:rsidP="00815DB2">
      <w:pPr>
        <w:rPr>
          <w:b/>
          <w:lang w:eastAsia="zh-CN"/>
        </w:rPr>
      </w:pPr>
      <w:r w:rsidRPr="00B86FE7">
        <w:rPr>
          <w:b/>
          <w:lang w:eastAsia="zh-CN"/>
        </w:rPr>
        <w:t>when the UE</w:t>
      </w:r>
      <w:r w:rsidR="007E0B7D" w:rsidRPr="00B86FE7">
        <w:rPr>
          <w:b/>
          <w:lang w:eastAsia="zh-CN"/>
        </w:rPr>
        <w:t xml:space="preserve"> AS</w:t>
      </w:r>
      <w:r w:rsidRPr="00B86FE7">
        <w:rPr>
          <w:b/>
          <w:lang w:eastAsia="zh-CN"/>
        </w:rPr>
        <w:t xml:space="preserve"> doesn’t receive any NSAG information</w:t>
      </w:r>
      <w:r w:rsidR="008D1D5D" w:rsidRPr="00B86FE7">
        <w:rPr>
          <w:b/>
          <w:lang w:eastAsia="zh-CN"/>
        </w:rPr>
        <w:t xml:space="preserve"> </w:t>
      </w:r>
      <w:r w:rsidR="00ED479A" w:rsidRPr="00B86FE7">
        <w:rPr>
          <w:b/>
          <w:lang w:eastAsia="zh-CN"/>
        </w:rPr>
        <w:t>for cell reselection</w:t>
      </w:r>
      <w:r w:rsidR="007E0B7D" w:rsidRPr="00B86FE7">
        <w:rPr>
          <w:b/>
          <w:lang w:eastAsia="zh-CN"/>
        </w:rPr>
        <w:t xml:space="preserve">, </w:t>
      </w:r>
      <w:r w:rsidRPr="00B86FE7">
        <w:rPr>
          <w:b/>
          <w:lang w:eastAsia="zh-CN"/>
        </w:rPr>
        <w:t>the UE will not apply slice-based cell reselection.</w:t>
      </w:r>
    </w:p>
    <w:p w14:paraId="0623A52F" w14:textId="77777777" w:rsidR="007E0B7D" w:rsidRDefault="007E0B7D" w:rsidP="00815DB2">
      <w:pPr>
        <w:rPr>
          <w:rFonts w:eastAsiaTheme="minorEastAsia"/>
          <w:b/>
          <w:sz w:val="21"/>
          <w:szCs w:val="21"/>
          <w:lang w:eastAsia="zh-CN"/>
        </w:rPr>
      </w:pPr>
    </w:p>
    <w:p w14:paraId="4088DC3F" w14:textId="09080967" w:rsidR="00C35F5D" w:rsidRPr="009260E7" w:rsidRDefault="003B329A" w:rsidP="00C35F5D">
      <w:pPr>
        <w:pStyle w:val="2"/>
        <w:keepNext/>
        <w:keepLines/>
        <w:numPr>
          <w:ilvl w:val="1"/>
          <w:numId w:val="4"/>
        </w:numPr>
        <w:spacing w:before="180" w:beforeAutospacing="0" w:afterLines="0" w:after="180"/>
        <w:rPr>
          <w:rFonts w:ascii="Times New Roman" w:eastAsiaTheme="minorEastAsia" w:hAnsi="Times New Roman"/>
          <w:sz w:val="28"/>
          <w:szCs w:val="36"/>
          <w:lang w:eastAsia="zh-CN"/>
        </w:rPr>
      </w:pPr>
      <w:r w:rsidRPr="009260E7">
        <w:rPr>
          <w:rFonts w:ascii="Times New Roman" w:eastAsiaTheme="minorEastAsia" w:hAnsi="Times New Roman"/>
          <w:sz w:val="28"/>
          <w:szCs w:val="36"/>
          <w:lang w:eastAsia="zh-CN"/>
        </w:rPr>
        <w:t xml:space="preserve">UE behaviours </w:t>
      </w:r>
      <w:r w:rsidR="00580161" w:rsidRPr="009260E7">
        <w:rPr>
          <w:rFonts w:ascii="Times New Roman" w:eastAsiaTheme="minorEastAsia" w:hAnsi="Times New Roman"/>
          <w:sz w:val="28"/>
          <w:szCs w:val="36"/>
          <w:lang w:eastAsia="zh-CN"/>
        </w:rPr>
        <w:t>for</w:t>
      </w:r>
      <w:r w:rsidRPr="009260E7">
        <w:rPr>
          <w:rFonts w:ascii="Times New Roman" w:eastAsiaTheme="minorEastAsia" w:hAnsi="Times New Roman"/>
          <w:sz w:val="28"/>
          <w:szCs w:val="36"/>
          <w:lang w:eastAsia="zh-CN"/>
        </w:rPr>
        <w:t xml:space="preserve"> slice-based Random Access</w:t>
      </w:r>
    </w:p>
    <w:p w14:paraId="0E3A7495" w14:textId="5CC1B19C" w:rsidR="00C30D15" w:rsidRPr="00B86FE7" w:rsidRDefault="00C30D15" w:rsidP="007A2E5E">
      <w:pPr>
        <w:pStyle w:val="af1"/>
        <w:numPr>
          <w:ilvl w:val="0"/>
          <w:numId w:val="21"/>
        </w:numPr>
        <w:ind w:firstLineChars="0"/>
        <w:rPr>
          <w:rFonts w:eastAsiaTheme="minorEastAsia"/>
          <w:lang w:eastAsia="zh-CN"/>
        </w:rPr>
      </w:pPr>
      <w:r w:rsidRPr="00B86FE7">
        <w:rPr>
          <w:rFonts w:eastAsiaTheme="minorEastAsia"/>
          <w:b/>
          <w:lang w:eastAsia="zh-CN"/>
        </w:rPr>
        <w:t>Scenario#</w:t>
      </w:r>
      <w:r w:rsidR="00C35F5D" w:rsidRPr="00B86FE7">
        <w:rPr>
          <w:rFonts w:eastAsiaTheme="minorEastAsia"/>
          <w:b/>
          <w:lang w:eastAsia="zh-CN"/>
        </w:rPr>
        <w:t>1</w:t>
      </w:r>
      <w:r w:rsidRPr="00B86FE7">
        <w:rPr>
          <w:rFonts w:eastAsiaTheme="minorEastAsia"/>
          <w:b/>
          <w:lang w:eastAsia="zh-CN"/>
        </w:rPr>
        <w:t xml:space="preserve">: </w:t>
      </w:r>
      <w:r w:rsidR="00C35F5D" w:rsidRPr="00B86FE7">
        <w:rPr>
          <w:rFonts w:eastAsiaTheme="minorEastAsia"/>
          <w:b/>
          <w:lang w:eastAsia="zh-CN"/>
        </w:rPr>
        <w:t xml:space="preserve">The </w:t>
      </w:r>
      <w:r w:rsidR="003B329A" w:rsidRPr="00B86FE7">
        <w:rPr>
          <w:rFonts w:eastAsiaTheme="minorEastAsia"/>
          <w:b/>
          <w:lang w:eastAsia="zh-CN"/>
        </w:rPr>
        <w:t>UE initiat</w:t>
      </w:r>
      <w:r w:rsidR="00C35F5D" w:rsidRPr="00B86FE7">
        <w:rPr>
          <w:rFonts w:eastAsiaTheme="minorEastAsia"/>
          <w:b/>
          <w:lang w:eastAsia="zh-CN"/>
        </w:rPr>
        <w:t>es</w:t>
      </w:r>
      <w:r w:rsidR="003B329A" w:rsidRPr="00B86FE7">
        <w:rPr>
          <w:rFonts w:eastAsiaTheme="minorEastAsia"/>
          <w:b/>
          <w:lang w:eastAsia="zh-CN"/>
        </w:rPr>
        <w:t xml:space="preserve"> RRC</w:t>
      </w:r>
      <w:r w:rsidR="00C35F5D" w:rsidRPr="00B86FE7">
        <w:rPr>
          <w:rFonts w:eastAsiaTheme="minorEastAsia"/>
          <w:b/>
          <w:lang w:eastAsia="zh-CN"/>
        </w:rPr>
        <w:t xml:space="preserve"> connection</w:t>
      </w:r>
      <w:r w:rsidR="003B329A" w:rsidRPr="00B86FE7">
        <w:rPr>
          <w:rFonts w:eastAsiaTheme="minorEastAsia"/>
          <w:b/>
          <w:lang w:eastAsia="zh-CN"/>
        </w:rPr>
        <w:t xml:space="preserve"> establishment</w:t>
      </w:r>
      <w:r w:rsidR="00C35F5D" w:rsidRPr="00B86FE7">
        <w:rPr>
          <w:rFonts w:eastAsiaTheme="minorEastAsia" w:hint="eastAsia"/>
          <w:b/>
          <w:lang w:eastAsia="zh-CN"/>
        </w:rPr>
        <w:t>/</w:t>
      </w:r>
      <w:r w:rsidR="00550199" w:rsidRPr="00B86FE7">
        <w:rPr>
          <w:rFonts w:eastAsiaTheme="minorEastAsia" w:hint="eastAsia"/>
          <w:b/>
          <w:lang w:eastAsia="zh-CN"/>
        </w:rPr>
        <w:t>r</w:t>
      </w:r>
      <w:r w:rsidR="00C35F5D" w:rsidRPr="00B86FE7">
        <w:rPr>
          <w:rFonts w:eastAsiaTheme="minorEastAsia"/>
          <w:b/>
          <w:lang w:eastAsia="zh-CN"/>
        </w:rPr>
        <w:t>esume.</w:t>
      </w:r>
    </w:p>
    <w:p w14:paraId="1A062C22" w14:textId="435429C0" w:rsidR="007A2E5E" w:rsidRPr="00B86FE7" w:rsidRDefault="00434BB7" w:rsidP="007A2E5E">
      <w:pPr>
        <w:rPr>
          <w:rFonts w:eastAsiaTheme="minorEastAsia"/>
          <w:lang w:eastAsia="zh-CN"/>
        </w:rPr>
      </w:pPr>
      <w:r w:rsidRPr="00B86FE7">
        <w:rPr>
          <w:rFonts w:eastAsiaTheme="minorEastAsia"/>
          <w:lang w:eastAsia="zh-CN"/>
        </w:rPr>
        <w:t>The</w:t>
      </w:r>
      <w:r w:rsidR="003B329A" w:rsidRPr="00B86FE7">
        <w:rPr>
          <w:rFonts w:eastAsiaTheme="minorEastAsia"/>
          <w:lang w:eastAsia="zh-CN"/>
        </w:rPr>
        <w:t xml:space="preserve"> </w:t>
      </w:r>
      <w:r w:rsidR="005B71EE" w:rsidRPr="00B86FE7">
        <w:rPr>
          <w:rFonts w:eastAsiaTheme="minorEastAsia"/>
          <w:lang w:eastAsia="zh-CN"/>
        </w:rPr>
        <w:t>RAN2#120 meeting discussed the proper interpretation about the Random Access resources selection rule considering the combination of feature priority</w:t>
      </w:r>
      <w:r w:rsidR="00E21DBE" w:rsidRPr="00B86FE7">
        <w:rPr>
          <w:rFonts w:eastAsiaTheme="minorEastAsia"/>
          <w:lang w:eastAsia="zh-CN"/>
        </w:rPr>
        <w:t xml:space="preserve"> and NSAG priority</w:t>
      </w:r>
      <w:r w:rsidR="00EE70AF" w:rsidRPr="00B86FE7">
        <w:rPr>
          <w:rFonts w:eastAsiaTheme="minorEastAsia"/>
          <w:lang w:eastAsia="zh-CN"/>
        </w:rPr>
        <w:t xml:space="preserve"> and the agreement is shown below</w:t>
      </w:r>
      <w:r w:rsidR="005A6070" w:rsidRPr="00B86FE7">
        <w:rPr>
          <w:rFonts w:eastAsiaTheme="minorEastAsia"/>
          <w:lang w:eastAsia="zh-CN"/>
        </w:rPr>
        <w:t>.</w:t>
      </w:r>
    </w:p>
    <w:p w14:paraId="6D73966F" w14:textId="77777777" w:rsidR="00E21DBE" w:rsidRPr="00B86FE7" w:rsidRDefault="00E21DBE" w:rsidP="00E21DBE">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rPr>
          <w:szCs w:val="20"/>
        </w:rPr>
      </w:pPr>
      <w:r w:rsidRPr="00B86FE7">
        <w:rPr>
          <w:szCs w:val="20"/>
        </w:rPr>
        <w:t>Option 1 means RRC indicates the priority used for random access (MAC only considers one priority).</w:t>
      </w:r>
    </w:p>
    <w:p w14:paraId="065F00FC" w14:textId="77777777" w:rsidR="00E21DBE" w:rsidRPr="00B86FE7" w:rsidRDefault="00E21DBE" w:rsidP="00E21DBE">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rPr>
          <w:szCs w:val="20"/>
        </w:rPr>
      </w:pPr>
      <w:r w:rsidRPr="00B86FE7">
        <w:rPr>
          <w:szCs w:val="20"/>
        </w:rPr>
        <w:t xml:space="preserve">RAN2 assumes option 1 is the correct interpretation in Rel-17. </w:t>
      </w:r>
    </w:p>
    <w:p w14:paraId="05B58351" w14:textId="77777777" w:rsidR="00E21DBE" w:rsidRPr="00B86FE7" w:rsidRDefault="00E21DBE" w:rsidP="00E21DBE">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rPr>
          <w:szCs w:val="20"/>
          <w:highlight w:val="yellow"/>
        </w:rPr>
      </w:pPr>
      <w:r w:rsidRPr="00B86FE7">
        <w:rPr>
          <w:szCs w:val="20"/>
          <w:highlight w:val="yellow"/>
        </w:rPr>
        <w:t>CB Thu: How to capture this in RRC specification. Offline 206 (LGE)</w:t>
      </w:r>
    </w:p>
    <w:p w14:paraId="1F7B5DA5" w14:textId="77777777" w:rsidR="00E21DBE" w:rsidRPr="00B86FE7" w:rsidRDefault="00E21DBE" w:rsidP="00E21DBE">
      <w:pPr>
        <w:pStyle w:val="Doc-text2"/>
        <w:pBdr>
          <w:top w:val="single" w:sz="4" w:space="1" w:color="auto"/>
          <w:left w:val="single" w:sz="4" w:space="4" w:color="auto"/>
          <w:bottom w:val="single" w:sz="4" w:space="1" w:color="auto"/>
          <w:right w:val="single" w:sz="4" w:space="4" w:color="auto"/>
        </w:pBdr>
        <w:rPr>
          <w:szCs w:val="20"/>
        </w:rPr>
      </w:pPr>
    </w:p>
    <w:p w14:paraId="5AC444A7" w14:textId="77777777" w:rsidR="00E21DBE" w:rsidRPr="00B86FE7" w:rsidRDefault="00E21DBE" w:rsidP="00E21DBE">
      <w:pPr>
        <w:pStyle w:val="Doc-text2"/>
        <w:pBdr>
          <w:top w:val="single" w:sz="4" w:space="1" w:color="auto"/>
          <w:left w:val="single" w:sz="4" w:space="4" w:color="auto"/>
          <w:bottom w:val="single" w:sz="4" w:space="1" w:color="auto"/>
          <w:right w:val="single" w:sz="4" w:space="4" w:color="auto"/>
        </w:pBdr>
        <w:rPr>
          <w:i/>
          <w:iCs/>
          <w:szCs w:val="20"/>
        </w:rPr>
      </w:pPr>
      <w:r w:rsidRPr="00B86FE7">
        <w:rPr>
          <w:i/>
          <w:iCs/>
          <w:szCs w:val="20"/>
        </w:rPr>
        <w:t>•</w:t>
      </w:r>
      <w:r w:rsidRPr="00B86FE7">
        <w:rPr>
          <w:i/>
          <w:iCs/>
          <w:szCs w:val="20"/>
        </w:rPr>
        <w:tab/>
        <w:t>Opt#1: The UE NAS provides the UE AS with the associated NSAG IDs and their priorities. Then the UE AS performs RA resources selection based on feature priority and the NSAG ID which has the highest NSAG priority.</w:t>
      </w:r>
    </w:p>
    <w:p w14:paraId="772466E9" w14:textId="77777777" w:rsidR="009C2EE0" w:rsidRPr="00B86FE7" w:rsidRDefault="009C2EE0" w:rsidP="007A2E5E">
      <w:pPr>
        <w:rPr>
          <w:rFonts w:eastAsiaTheme="minorEastAsia"/>
          <w:lang w:eastAsia="zh-CN"/>
        </w:rPr>
      </w:pPr>
    </w:p>
    <w:p w14:paraId="752D95F0" w14:textId="5B3E4D57" w:rsidR="005A6070" w:rsidRPr="00B86FE7" w:rsidRDefault="009B2BCD" w:rsidP="007A2E5E">
      <w:pPr>
        <w:rPr>
          <w:rFonts w:eastAsiaTheme="minorEastAsia"/>
          <w:lang w:eastAsia="zh-CN"/>
        </w:rPr>
      </w:pPr>
      <w:r w:rsidRPr="00B86FE7">
        <w:rPr>
          <w:rFonts w:eastAsiaTheme="minorEastAsia"/>
          <w:lang w:eastAsia="zh-CN"/>
        </w:rPr>
        <w:t xml:space="preserve">The latest </w:t>
      </w:r>
      <w:r w:rsidR="005A6070" w:rsidRPr="00B86FE7">
        <w:rPr>
          <w:rFonts w:eastAsiaTheme="minorEastAsia"/>
          <w:lang w:eastAsia="zh-CN"/>
        </w:rPr>
        <w:t>TS 38.331 has add</w:t>
      </w:r>
      <w:r w:rsidR="002E5C7D" w:rsidRPr="00B86FE7">
        <w:rPr>
          <w:rFonts w:eastAsiaTheme="minorEastAsia"/>
          <w:lang w:eastAsia="zh-CN"/>
        </w:rPr>
        <w:t>ed</w:t>
      </w:r>
      <w:r w:rsidR="005A6070" w:rsidRPr="00B86FE7">
        <w:rPr>
          <w:rFonts w:eastAsiaTheme="minorEastAsia"/>
          <w:lang w:eastAsia="zh-CN"/>
        </w:rPr>
        <w:t xml:space="preserve"> the UE behaviour when the upper layers provide NSAG information and one or more S-NSSAI</w:t>
      </w:r>
      <w:r w:rsidR="0078219C" w:rsidRPr="00B86FE7">
        <w:rPr>
          <w:rFonts w:eastAsiaTheme="minorEastAsia" w:hint="eastAsia"/>
          <w:lang w:eastAsia="zh-CN"/>
        </w:rPr>
        <w:t>(</w:t>
      </w:r>
      <w:r w:rsidR="0078219C" w:rsidRPr="00B86FE7">
        <w:rPr>
          <w:rFonts w:eastAsiaTheme="minorEastAsia"/>
          <w:lang w:eastAsia="zh-CN"/>
        </w:rPr>
        <w:t xml:space="preserve">s) triggering the access attempt </w:t>
      </w:r>
      <w:r w:rsidRPr="00B86FE7">
        <w:rPr>
          <w:rFonts w:eastAsiaTheme="minorEastAsia"/>
          <w:lang w:eastAsia="zh-CN"/>
        </w:rPr>
        <w:t>according to this clarification</w:t>
      </w:r>
      <w:r w:rsidR="0078219C" w:rsidRPr="00B86FE7">
        <w:rPr>
          <w:rFonts w:eastAsiaTheme="minorEastAsia"/>
          <w:lang w:eastAsia="zh-CN"/>
        </w:rPr>
        <w:t>.</w:t>
      </w:r>
    </w:p>
    <w:p w14:paraId="72ADD4B3" w14:textId="68664A39" w:rsidR="00495AED" w:rsidRPr="00B86FE7" w:rsidRDefault="008A3C0C" w:rsidP="005B71EE">
      <w:pPr>
        <w:pStyle w:val="B2"/>
        <w:pBdr>
          <w:top w:val="single" w:sz="4" w:space="1" w:color="auto"/>
          <w:left w:val="single" w:sz="4" w:space="4" w:color="auto"/>
          <w:bottom w:val="single" w:sz="4" w:space="1" w:color="auto"/>
          <w:right w:val="single" w:sz="4" w:space="4" w:color="auto"/>
        </w:pBdr>
      </w:pPr>
      <w:r w:rsidRPr="00B86FE7">
        <w:t>2&gt;</w:t>
      </w:r>
      <w:r w:rsidRPr="00B86FE7">
        <w:tab/>
        <w:t xml:space="preserve">apply the NSAG with highest NSAG priority among the NSAGs that are included in </w:t>
      </w:r>
      <w:r w:rsidRPr="00B86FE7">
        <w:rPr>
          <w:i/>
          <w:iCs/>
        </w:rPr>
        <w:t xml:space="preserve">SIB1 </w:t>
      </w:r>
      <w:r w:rsidRPr="00E72DBB">
        <w:rPr>
          <w:iCs/>
          <w:highlight w:val="green"/>
        </w:rPr>
        <w:t>(</w:t>
      </w:r>
      <w:r w:rsidRPr="00E72DBB">
        <w:rPr>
          <w:highlight w:val="green"/>
        </w:rPr>
        <w:t>i.e., in</w:t>
      </w:r>
      <w:r w:rsidRPr="00E72DBB">
        <w:rPr>
          <w:i/>
          <w:iCs/>
          <w:highlight w:val="green"/>
        </w:rPr>
        <w:t xml:space="preserve"> FeatureCombination </w:t>
      </w:r>
      <w:r w:rsidRPr="00E72DBB">
        <w:rPr>
          <w:iCs/>
          <w:color w:val="C00000"/>
          <w:highlight w:val="green"/>
        </w:rPr>
        <w:t>and</w:t>
      </w:r>
      <w:r w:rsidRPr="00E72DBB">
        <w:rPr>
          <w:iCs/>
          <w:highlight w:val="green"/>
        </w:rPr>
        <w:t xml:space="preserve"> </w:t>
      </w:r>
      <w:r w:rsidRPr="00E72DBB">
        <w:rPr>
          <w:highlight w:val="green"/>
        </w:rPr>
        <w:t xml:space="preserve">in </w:t>
      </w:r>
      <w:r w:rsidRPr="00E72DBB">
        <w:rPr>
          <w:i/>
          <w:iCs/>
          <w:highlight w:val="green"/>
        </w:rPr>
        <w:t>RA-PrioritizationSliceInfo</w:t>
      </w:r>
      <w:r w:rsidRPr="00E72DBB">
        <w:rPr>
          <w:iCs/>
          <w:highlight w:val="green"/>
        </w:rPr>
        <w:t>)</w:t>
      </w:r>
      <w:r w:rsidRPr="00B86FE7">
        <w:rPr>
          <w:i/>
          <w:iCs/>
          <w:lang w:eastAsia="zh-CN"/>
        </w:rPr>
        <w:t>,</w:t>
      </w:r>
      <w:r w:rsidRPr="00B86FE7">
        <w:t xml:space="preserve"> and that are associated with the S-NSSAI(s) triggering the access attempt, in the Random Access procedure (TS 38.321 [3], clause 5.1);</w:t>
      </w:r>
    </w:p>
    <w:p w14:paraId="36440806" w14:textId="5B74F4D6" w:rsidR="00E72DBB" w:rsidRDefault="00E72DBB" w:rsidP="00C149DF">
      <w:pPr>
        <w:rPr>
          <w:rFonts w:eastAsiaTheme="minorEastAsia"/>
          <w:lang w:eastAsia="zh-CN"/>
        </w:rPr>
      </w:pPr>
    </w:p>
    <w:p w14:paraId="58193154" w14:textId="2828663D" w:rsidR="004C035C" w:rsidRDefault="004C035C" w:rsidP="00C149DF">
      <w:pPr>
        <w:rPr>
          <w:rFonts w:eastAsiaTheme="minorEastAsia"/>
          <w:lang w:eastAsia="zh-CN"/>
        </w:rPr>
      </w:pPr>
      <w:r w:rsidRPr="004C035C">
        <w:rPr>
          <w:rFonts w:eastAsiaTheme="minorEastAsia" w:hint="eastAsia"/>
          <w:lang w:eastAsia="zh-CN"/>
        </w:rPr>
        <w:t>A</w:t>
      </w:r>
      <w:r w:rsidRPr="004C035C">
        <w:rPr>
          <w:rFonts w:eastAsiaTheme="minorEastAsia"/>
          <w:lang w:eastAsia="zh-CN"/>
        </w:rPr>
        <w:t>t RAN2#117-e, it was agreed that “</w:t>
      </w:r>
      <w:r w:rsidRPr="004C035C">
        <w:t>2. RAN2 confirms that RA prioritization and RA partitioning work independently.</w:t>
      </w:r>
      <w:r w:rsidRPr="004C035C">
        <w:rPr>
          <w:rFonts w:eastAsiaTheme="minorEastAsia"/>
          <w:lang w:eastAsia="zh-CN"/>
        </w:rPr>
        <w:t>”</w:t>
      </w:r>
      <w:r>
        <w:rPr>
          <w:rFonts w:eastAsiaTheme="minorEastAsia"/>
          <w:lang w:eastAsia="zh-CN"/>
        </w:rPr>
        <w:t>, and we think there are three scenarios for RA prioritization/partitioning configurations.</w:t>
      </w:r>
    </w:p>
    <w:p w14:paraId="219AD40C" w14:textId="62D227D4" w:rsidR="00F37426" w:rsidRPr="004C229D" w:rsidRDefault="004C035C" w:rsidP="00C149DF">
      <w:pPr>
        <w:rPr>
          <w:rFonts w:eastAsiaTheme="minorEastAsia"/>
          <w:u w:val="single"/>
          <w:lang w:eastAsia="zh-CN"/>
        </w:rPr>
      </w:pPr>
      <w:r w:rsidRPr="004C229D">
        <w:rPr>
          <w:rFonts w:eastAsiaTheme="minorEastAsia"/>
          <w:u w:val="single"/>
          <w:lang w:eastAsia="zh-CN"/>
        </w:rPr>
        <w:t>Scenario 1</w:t>
      </w:r>
      <w:r w:rsidR="00F37426" w:rsidRPr="004C229D">
        <w:rPr>
          <w:rFonts w:eastAsiaTheme="minorEastAsia"/>
          <w:u w:val="single"/>
          <w:lang w:eastAsia="zh-CN"/>
        </w:rPr>
        <w:t xml:space="preserve">: </w:t>
      </w:r>
      <w:r w:rsidRPr="004C229D">
        <w:rPr>
          <w:rFonts w:eastAsiaTheme="minorEastAsia"/>
          <w:u w:val="single"/>
          <w:lang w:eastAsia="zh-CN"/>
        </w:rPr>
        <w:t>O</w:t>
      </w:r>
      <w:r w:rsidR="00F37426" w:rsidRPr="004C229D">
        <w:rPr>
          <w:rFonts w:eastAsiaTheme="minorEastAsia"/>
          <w:u w:val="single"/>
          <w:lang w:eastAsia="zh-CN"/>
        </w:rPr>
        <w:t xml:space="preserve">nly </w:t>
      </w:r>
      <w:r w:rsidR="00F37426" w:rsidRPr="004C229D">
        <w:rPr>
          <w:iCs/>
          <w:u w:val="single"/>
        </w:rPr>
        <w:t>FeatureCombination is configured</w:t>
      </w:r>
      <w:r w:rsidR="00DD1F5A" w:rsidRPr="004C229D">
        <w:rPr>
          <w:iCs/>
          <w:u w:val="single"/>
        </w:rPr>
        <w:t xml:space="preserve"> (RA-PrioritizationSliceInfo is not configured)</w:t>
      </w:r>
    </w:p>
    <w:p w14:paraId="78B4DCFB" w14:textId="0DAB7655" w:rsidR="00F37426" w:rsidRDefault="00DD1F5A" w:rsidP="00C149DF">
      <w:pPr>
        <w:rPr>
          <w:rFonts w:eastAsiaTheme="minorEastAsia"/>
          <w:lang w:eastAsia="zh-CN"/>
        </w:rPr>
      </w:pPr>
      <w:r>
        <w:rPr>
          <w:rFonts w:eastAsiaTheme="minorEastAsia"/>
          <w:lang w:eastAsia="zh-CN"/>
        </w:rPr>
        <w:t xml:space="preserve">The UE applies the NSAG ID </w:t>
      </w:r>
      <w:r w:rsidRPr="00B86FE7">
        <w:rPr>
          <w:rFonts w:eastAsiaTheme="minorEastAsia"/>
          <w:lang w:eastAsia="zh-CN"/>
        </w:rPr>
        <w:t>with highest NSAG priority</w:t>
      </w:r>
      <w:r>
        <w:rPr>
          <w:rFonts w:eastAsiaTheme="minorEastAsia"/>
          <w:lang w:eastAsia="zh-CN"/>
        </w:rPr>
        <w:t xml:space="preserve"> that</w:t>
      </w:r>
      <w:r w:rsidRPr="00B86FE7">
        <w:rPr>
          <w:rFonts w:eastAsiaTheme="minorEastAsia"/>
          <w:lang w:eastAsia="zh-CN"/>
        </w:rPr>
        <w:t xml:space="preserve"> is configured</w:t>
      </w:r>
      <w:r>
        <w:rPr>
          <w:rFonts w:eastAsiaTheme="minorEastAsia"/>
          <w:lang w:eastAsia="zh-CN"/>
        </w:rPr>
        <w:t xml:space="preserve"> in </w:t>
      </w:r>
      <w:r w:rsidRPr="00EF49C3">
        <w:rPr>
          <w:rFonts w:eastAsiaTheme="minorEastAsia"/>
          <w:i/>
          <w:lang w:eastAsia="zh-CN"/>
        </w:rPr>
        <w:t>FeatureCombination</w:t>
      </w:r>
      <w:r w:rsidRPr="00EF49C3">
        <w:rPr>
          <w:rFonts w:eastAsiaTheme="minorEastAsia"/>
          <w:lang w:eastAsia="zh-CN"/>
        </w:rPr>
        <w:t>.</w:t>
      </w:r>
    </w:p>
    <w:p w14:paraId="03D08F2E" w14:textId="77777777" w:rsidR="00F37426" w:rsidRDefault="00F37426" w:rsidP="00C149DF">
      <w:pPr>
        <w:rPr>
          <w:rFonts w:eastAsiaTheme="minorEastAsia"/>
          <w:lang w:eastAsia="zh-CN"/>
        </w:rPr>
      </w:pPr>
    </w:p>
    <w:p w14:paraId="06AF55E4" w14:textId="4859C13D" w:rsidR="00F37426" w:rsidRPr="004C229D" w:rsidRDefault="00020E30" w:rsidP="00F37426">
      <w:pPr>
        <w:rPr>
          <w:rFonts w:eastAsiaTheme="minorEastAsia"/>
          <w:u w:val="single"/>
          <w:lang w:eastAsia="zh-CN"/>
        </w:rPr>
      </w:pPr>
      <w:r w:rsidRPr="004C229D">
        <w:rPr>
          <w:rFonts w:eastAsiaTheme="minorEastAsia"/>
          <w:u w:val="single"/>
          <w:lang w:eastAsia="zh-CN"/>
        </w:rPr>
        <w:t>Scenario 2</w:t>
      </w:r>
      <w:r w:rsidR="00F37426" w:rsidRPr="004C229D">
        <w:rPr>
          <w:rFonts w:eastAsiaTheme="minorEastAsia"/>
          <w:u w:val="single"/>
          <w:lang w:eastAsia="zh-CN"/>
        </w:rPr>
        <w:t xml:space="preserve">: </w:t>
      </w:r>
      <w:r w:rsidRPr="004C229D">
        <w:rPr>
          <w:rFonts w:eastAsiaTheme="minorEastAsia"/>
          <w:u w:val="single"/>
          <w:lang w:eastAsia="zh-CN"/>
        </w:rPr>
        <w:t>O</w:t>
      </w:r>
      <w:r w:rsidR="00F37426" w:rsidRPr="004C229D">
        <w:rPr>
          <w:rFonts w:eastAsiaTheme="minorEastAsia"/>
          <w:u w:val="single"/>
          <w:lang w:eastAsia="zh-CN"/>
        </w:rPr>
        <w:t xml:space="preserve">nly </w:t>
      </w:r>
      <w:r w:rsidR="00F37426" w:rsidRPr="004C229D">
        <w:rPr>
          <w:iCs/>
          <w:u w:val="single"/>
        </w:rPr>
        <w:t>RA-PrioritizationSliceInfo is configured</w:t>
      </w:r>
      <w:r w:rsidR="00DD1F5A" w:rsidRPr="004C229D">
        <w:rPr>
          <w:iCs/>
          <w:u w:val="single"/>
        </w:rPr>
        <w:t xml:space="preserve"> (FeatureCombination is not configured)</w:t>
      </w:r>
    </w:p>
    <w:p w14:paraId="1645FD11" w14:textId="74A387A9" w:rsidR="00DD1F5A" w:rsidRPr="00A532E0" w:rsidRDefault="00DD1F5A" w:rsidP="00DD1F5A">
      <w:pPr>
        <w:rPr>
          <w:rFonts w:eastAsiaTheme="minorEastAsia"/>
          <w:lang w:eastAsia="zh-CN"/>
        </w:rPr>
      </w:pPr>
      <w:r w:rsidRPr="00A532E0">
        <w:rPr>
          <w:rFonts w:eastAsiaTheme="minorEastAsia"/>
          <w:lang w:eastAsia="zh-CN"/>
        </w:rPr>
        <w:t xml:space="preserve">The UE applies the NSAG ID with highest NSAG priority that is configured in </w:t>
      </w:r>
      <w:r w:rsidRPr="00A532E0">
        <w:rPr>
          <w:i/>
          <w:iCs/>
        </w:rPr>
        <w:t>RA-PrioritizationSliceInfo.</w:t>
      </w:r>
    </w:p>
    <w:p w14:paraId="5BDE8655" w14:textId="06598889" w:rsidR="008C1C56" w:rsidRDefault="008C1C56" w:rsidP="00C149DF">
      <w:pPr>
        <w:rPr>
          <w:rFonts w:eastAsiaTheme="minorEastAsia"/>
          <w:lang w:eastAsia="zh-CN"/>
        </w:rPr>
      </w:pPr>
    </w:p>
    <w:p w14:paraId="017D1398" w14:textId="5993A1C8" w:rsidR="00A45591" w:rsidRDefault="00A45591" w:rsidP="00A45591">
      <w:pPr>
        <w:rPr>
          <w:rFonts w:eastAsiaTheme="minorEastAsia"/>
          <w:lang w:eastAsia="zh-CN"/>
        </w:rPr>
      </w:pPr>
      <w:r>
        <w:rPr>
          <w:rFonts w:eastAsiaTheme="minorEastAsia" w:hint="eastAsia"/>
          <w:lang w:eastAsia="zh-CN"/>
        </w:rPr>
        <w:t>S</w:t>
      </w:r>
      <w:r>
        <w:rPr>
          <w:rFonts w:eastAsiaTheme="minorEastAsia"/>
          <w:lang w:eastAsia="zh-CN"/>
        </w:rPr>
        <w:t>ince the network can configure RA prioritization and RA partitioning separately, scenario 1 and 2 are reasonable. However, in the highlighted specification text (in green), it is using “and” for both features, which conflicts with both scenarios.</w:t>
      </w:r>
      <w:r w:rsidR="00E211AA">
        <w:rPr>
          <w:rFonts w:eastAsiaTheme="minorEastAsia"/>
          <w:lang w:eastAsia="zh-CN"/>
        </w:rPr>
        <w:t xml:space="preserve"> In addition, scenario 3 is also reasonable as the network may want to enable both features.</w:t>
      </w:r>
    </w:p>
    <w:p w14:paraId="366553E9" w14:textId="457F34E1" w:rsidR="00A45591" w:rsidRPr="004C229D" w:rsidRDefault="00A45591" w:rsidP="00A45591">
      <w:pPr>
        <w:rPr>
          <w:rFonts w:eastAsiaTheme="minorEastAsia"/>
          <w:b/>
          <w:lang w:eastAsia="zh-CN"/>
        </w:rPr>
      </w:pPr>
      <w:r w:rsidRPr="004C229D">
        <w:rPr>
          <w:rFonts w:eastAsiaTheme="minorEastAsia" w:hint="eastAsia"/>
          <w:b/>
          <w:lang w:eastAsia="zh-CN"/>
        </w:rPr>
        <w:t>P</w:t>
      </w:r>
      <w:r w:rsidRPr="004C229D">
        <w:rPr>
          <w:rFonts w:eastAsiaTheme="minorEastAsia"/>
          <w:b/>
          <w:lang w:eastAsia="zh-CN"/>
        </w:rPr>
        <w:t xml:space="preserve">roposal 3: </w:t>
      </w:r>
      <w:r>
        <w:rPr>
          <w:rFonts w:eastAsiaTheme="minorEastAsia"/>
          <w:b/>
          <w:lang w:eastAsia="zh-CN"/>
        </w:rPr>
        <w:t xml:space="preserve">It is proposed </w:t>
      </w:r>
      <w:r w:rsidR="00E211AA">
        <w:rPr>
          <w:rFonts w:eastAsiaTheme="minorEastAsia"/>
          <w:b/>
          <w:lang w:eastAsia="zh-CN"/>
        </w:rPr>
        <w:t xml:space="preserve">to </w:t>
      </w:r>
      <w:r w:rsidR="002D0D97">
        <w:rPr>
          <w:rFonts w:eastAsiaTheme="minorEastAsia"/>
          <w:b/>
          <w:lang w:eastAsia="zh-CN"/>
        </w:rPr>
        <w:t xml:space="preserve">clarify </w:t>
      </w:r>
      <w:r w:rsidR="00983526">
        <w:rPr>
          <w:rFonts w:eastAsiaTheme="minorEastAsia"/>
          <w:b/>
          <w:lang w:eastAsia="zh-CN"/>
        </w:rPr>
        <w:t>that “</w:t>
      </w:r>
      <w:r w:rsidR="00983526" w:rsidRPr="00983526">
        <w:rPr>
          <w:rFonts w:eastAsiaTheme="minorEastAsia"/>
          <w:b/>
          <w:lang w:eastAsia="zh-CN"/>
        </w:rPr>
        <w:t>apply the NSAG with highest NSAG priority among the NSAGs that are included in SIB1 (i.e., in FeatureCombination and</w:t>
      </w:r>
      <w:r w:rsidR="00983526" w:rsidRPr="00983526">
        <w:rPr>
          <w:rFonts w:eastAsiaTheme="minorEastAsia"/>
          <w:b/>
          <w:color w:val="FF0000"/>
          <w:u w:val="single"/>
          <w:lang w:eastAsia="zh-CN"/>
        </w:rPr>
        <w:t>/or</w:t>
      </w:r>
      <w:r w:rsidR="00983526" w:rsidRPr="00983526">
        <w:rPr>
          <w:rFonts w:eastAsiaTheme="minorEastAsia"/>
          <w:b/>
          <w:lang w:eastAsia="zh-CN"/>
        </w:rPr>
        <w:t xml:space="preserve"> in RA-PrioritizationSliceInfo)</w:t>
      </w:r>
      <w:r w:rsidR="00983526">
        <w:rPr>
          <w:rFonts w:eastAsiaTheme="minorEastAsia"/>
          <w:b/>
          <w:lang w:eastAsia="zh-CN"/>
        </w:rPr>
        <w:t>”.</w:t>
      </w:r>
    </w:p>
    <w:p w14:paraId="6F99DBB4" w14:textId="77777777" w:rsidR="00A45591" w:rsidRDefault="00A45591" w:rsidP="00C149DF">
      <w:pPr>
        <w:rPr>
          <w:rFonts w:eastAsiaTheme="minorEastAsia"/>
          <w:lang w:eastAsia="zh-CN"/>
        </w:rPr>
      </w:pPr>
    </w:p>
    <w:p w14:paraId="72A4F43F" w14:textId="45010675" w:rsidR="00F37426" w:rsidRPr="004C229D" w:rsidRDefault="00824AA6" w:rsidP="00F37426">
      <w:pPr>
        <w:rPr>
          <w:rFonts w:eastAsiaTheme="minorEastAsia"/>
          <w:u w:val="single"/>
          <w:lang w:eastAsia="zh-CN"/>
        </w:rPr>
      </w:pPr>
      <w:r w:rsidRPr="004C229D">
        <w:rPr>
          <w:rFonts w:eastAsiaTheme="minorEastAsia"/>
          <w:u w:val="single"/>
          <w:lang w:eastAsia="zh-CN"/>
        </w:rPr>
        <w:t>Scenario 3</w:t>
      </w:r>
      <w:r w:rsidR="00F37426" w:rsidRPr="004C229D">
        <w:rPr>
          <w:rFonts w:eastAsiaTheme="minorEastAsia"/>
          <w:u w:val="single"/>
          <w:lang w:eastAsia="zh-CN"/>
        </w:rPr>
        <w:t xml:space="preserve">: </w:t>
      </w:r>
      <w:r w:rsidR="00076C8E" w:rsidRPr="004C229D">
        <w:rPr>
          <w:rFonts w:eastAsiaTheme="minorEastAsia"/>
          <w:u w:val="single"/>
          <w:lang w:eastAsia="zh-CN"/>
        </w:rPr>
        <w:t>B</w:t>
      </w:r>
      <w:r w:rsidR="00F37426" w:rsidRPr="004C229D">
        <w:rPr>
          <w:rFonts w:eastAsiaTheme="minorEastAsia"/>
          <w:u w:val="single"/>
          <w:lang w:eastAsia="zh-CN"/>
        </w:rPr>
        <w:t xml:space="preserve">oth </w:t>
      </w:r>
      <w:r w:rsidR="00F37426" w:rsidRPr="004C229D">
        <w:rPr>
          <w:iCs/>
          <w:u w:val="single"/>
        </w:rPr>
        <w:t>FeatureCombination and RA-PrioritizationSliceInfo are configured</w:t>
      </w:r>
    </w:p>
    <w:p w14:paraId="3E06D02A" w14:textId="5B42CFED" w:rsidR="00C149DF" w:rsidRPr="00B86FE7" w:rsidRDefault="007A71E9" w:rsidP="00C149DF">
      <w:pPr>
        <w:rPr>
          <w:rFonts w:eastAsiaTheme="minorEastAsia"/>
          <w:lang w:eastAsia="zh-CN"/>
        </w:rPr>
      </w:pPr>
      <w:r>
        <w:rPr>
          <w:rFonts w:eastAsiaTheme="minorEastAsia"/>
          <w:lang w:eastAsia="zh-CN"/>
        </w:rPr>
        <w:t>For this scenario, with the above highlighted specification text (in green)</w:t>
      </w:r>
      <w:r w:rsidR="00D81F29">
        <w:rPr>
          <w:rFonts w:eastAsiaTheme="minorEastAsia"/>
          <w:lang w:eastAsia="zh-CN"/>
        </w:rPr>
        <w:t xml:space="preserve">, </w:t>
      </w:r>
      <w:r w:rsidR="009B2BCD" w:rsidRPr="00B86FE7">
        <w:rPr>
          <w:rFonts w:eastAsiaTheme="minorEastAsia"/>
          <w:lang w:eastAsia="zh-CN"/>
        </w:rPr>
        <w:t xml:space="preserve">it </w:t>
      </w:r>
      <w:r w:rsidR="00C149DF" w:rsidRPr="00B86FE7">
        <w:rPr>
          <w:rFonts w:eastAsiaTheme="minorEastAsia"/>
          <w:lang w:eastAsia="zh-CN"/>
        </w:rPr>
        <w:t xml:space="preserve">may confuse the UE </w:t>
      </w:r>
      <w:r w:rsidR="0078219C" w:rsidRPr="00B86FE7">
        <w:rPr>
          <w:rFonts w:eastAsiaTheme="minorEastAsia"/>
          <w:lang w:eastAsia="zh-CN"/>
        </w:rPr>
        <w:t>given the foll</w:t>
      </w:r>
      <w:r w:rsidR="002E5C7D" w:rsidRPr="00B86FE7">
        <w:rPr>
          <w:rFonts w:eastAsiaTheme="minorEastAsia"/>
          <w:lang w:eastAsia="zh-CN"/>
        </w:rPr>
        <w:t xml:space="preserve">owing </w:t>
      </w:r>
      <w:r w:rsidR="00396B52" w:rsidRPr="00B86FE7">
        <w:rPr>
          <w:rFonts w:eastAsiaTheme="minorEastAsia"/>
          <w:lang w:eastAsia="zh-CN"/>
        </w:rPr>
        <w:t>understanding</w:t>
      </w:r>
      <w:r w:rsidR="009908EE">
        <w:rPr>
          <w:rFonts w:eastAsiaTheme="minorEastAsia"/>
          <w:lang w:eastAsia="zh-CN"/>
        </w:rPr>
        <w:t>s</w:t>
      </w:r>
      <w:r w:rsidR="00C149DF" w:rsidRPr="00B86FE7">
        <w:rPr>
          <w:rFonts w:eastAsiaTheme="minorEastAsia"/>
          <w:lang w:eastAsia="zh-CN"/>
        </w:rPr>
        <w:t>:</w:t>
      </w:r>
    </w:p>
    <w:p w14:paraId="266CC01D" w14:textId="58949F10" w:rsidR="00C149DF" w:rsidRPr="00B86FE7" w:rsidRDefault="00396B52" w:rsidP="002E5C7D">
      <w:pPr>
        <w:pStyle w:val="af1"/>
        <w:numPr>
          <w:ilvl w:val="0"/>
          <w:numId w:val="16"/>
        </w:numPr>
        <w:ind w:firstLineChars="0"/>
        <w:rPr>
          <w:rFonts w:eastAsiaTheme="minorEastAsia"/>
          <w:lang w:eastAsia="zh-CN"/>
        </w:rPr>
      </w:pPr>
      <w:r w:rsidRPr="00B86FE7">
        <w:rPr>
          <w:rFonts w:eastAsiaTheme="minorEastAsia"/>
          <w:lang w:eastAsia="zh-CN"/>
        </w:rPr>
        <w:t>Alt</w:t>
      </w:r>
      <w:r w:rsidR="002E5C7D" w:rsidRPr="00B86FE7">
        <w:rPr>
          <w:rFonts w:eastAsiaTheme="minorEastAsia"/>
          <w:lang w:eastAsia="zh-CN"/>
        </w:rPr>
        <w:t xml:space="preserve">#1: </w:t>
      </w:r>
      <w:r w:rsidR="00207A1F">
        <w:rPr>
          <w:rFonts w:eastAsiaTheme="minorEastAsia"/>
          <w:lang w:eastAsia="zh-CN"/>
        </w:rPr>
        <w:t xml:space="preserve">The UE applies the NSAG ID </w:t>
      </w:r>
      <w:r w:rsidR="003B35A9" w:rsidRPr="00B86FE7">
        <w:rPr>
          <w:rFonts w:eastAsiaTheme="minorEastAsia"/>
          <w:lang w:eastAsia="zh-CN"/>
        </w:rPr>
        <w:t>with highest NSAG priority</w:t>
      </w:r>
      <w:r w:rsidR="00207A1F">
        <w:rPr>
          <w:rFonts w:eastAsiaTheme="minorEastAsia"/>
          <w:lang w:eastAsia="zh-CN"/>
        </w:rPr>
        <w:t xml:space="preserve"> that</w:t>
      </w:r>
      <w:r w:rsidRPr="00B86FE7">
        <w:rPr>
          <w:rFonts w:eastAsiaTheme="minorEastAsia"/>
          <w:lang w:eastAsia="zh-CN"/>
        </w:rPr>
        <w:t xml:space="preserve"> is configured both in </w:t>
      </w:r>
      <w:r w:rsidRPr="00B86FE7">
        <w:rPr>
          <w:i/>
          <w:iCs/>
        </w:rPr>
        <w:t>FeatureCombination</w:t>
      </w:r>
      <w:r w:rsidRPr="00B86FE7">
        <w:rPr>
          <w:rFonts w:eastAsiaTheme="minorEastAsia"/>
          <w:lang w:eastAsia="zh-CN"/>
        </w:rPr>
        <w:t xml:space="preserve"> and i</w:t>
      </w:r>
      <w:r w:rsidRPr="00B86FE7">
        <w:t xml:space="preserve">n </w:t>
      </w:r>
      <w:r w:rsidRPr="00B86FE7">
        <w:rPr>
          <w:i/>
          <w:iCs/>
        </w:rPr>
        <w:t>RA-PrioritizationSliceInfo</w:t>
      </w:r>
    </w:p>
    <w:p w14:paraId="3512DEBE" w14:textId="0BC0B707" w:rsidR="00C149DF" w:rsidRPr="00B86FE7" w:rsidRDefault="003B35A9" w:rsidP="00E94C5E">
      <w:pPr>
        <w:pStyle w:val="af1"/>
        <w:numPr>
          <w:ilvl w:val="0"/>
          <w:numId w:val="16"/>
        </w:numPr>
        <w:ind w:firstLineChars="0"/>
        <w:rPr>
          <w:rFonts w:eastAsiaTheme="minorEastAsia"/>
          <w:lang w:eastAsia="zh-CN"/>
        </w:rPr>
      </w:pPr>
      <w:r w:rsidRPr="00B86FE7">
        <w:rPr>
          <w:rFonts w:eastAsiaTheme="minorEastAsia"/>
          <w:lang w:eastAsia="zh-CN"/>
        </w:rPr>
        <w:t>Alt</w:t>
      </w:r>
      <w:r w:rsidR="002E5C7D" w:rsidRPr="00B86FE7">
        <w:rPr>
          <w:rFonts w:eastAsiaTheme="minorEastAsia"/>
          <w:lang w:eastAsia="zh-CN"/>
        </w:rPr>
        <w:t>#2:</w:t>
      </w:r>
      <w:r w:rsidRPr="00B86FE7">
        <w:rPr>
          <w:rFonts w:eastAsiaTheme="minorEastAsia"/>
          <w:lang w:eastAsia="zh-CN"/>
        </w:rPr>
        <w:t xml:space="preserve"> </w:t>
      </w:r>
      <w:r w:rsidR="00207A1F">
        <w:rPr>
          <w:rFonts w:eastAsiaTheme="minorEastAsia"/>
          <w:lang w:eastAsia="zh-CN"/>
        </w:rPr>
        <w:t xml:space="preserve">The UE applies the NSAG ID </w:t>
      </w:r>
      <w:r w:rsidRPr="00B86FE7">
        <w:rPr>
          <w:rFonts w:eastAsiaTheme="minorEastAsia"/>
          <w:lang w:eastAsia="zh-CN"/>
        </w:rPr>
        <w:t>with highest NSAG priority</w:t>
      </w:r>
      <w:r w:rsidR="0046724B">
        <w:rPr>
          <w:rFonts w:eastAsiaTheme="minorEastAsia"/>
          <w:lang w:eastAsia="zh-CN"/>
        </w:rPr>
        <w:t xml:space="preserve"> that</w:t>
      </w:r>
      <w:r w:rsidRPr="00B86FE7">
        <w:rPr>
          <w:rFonts w:eastAsiaTheme="minorEastAsia"/>
          <w:lang w:eastAsia="zh-CN"/>
        </w:rPr>
        <w:t xml:space="preserve"> is configured either in </w:t>
      </w:r>
      <w:r w:rsidRPr="00B86FE7">
        <w:rPr>
          <w:i/>
          <w:iCs/>
        </w:rPr>
        <w:t>FeatureCombination</w:t>
      </w:r>
      <w:r w:rsidRPr="00B86FE7">
        <w:rPr>
          <w:rFonts w:eastAsiaTheme="minorEastAsia"/>
          <w:lang w:eastAsia="zh-CN"/>
        </w:rPr>
        <w:t xml:space="preserve"> or i</w:t>
      </w:r>
      <w:r w:rsidRPr="00B86FE7">
        <w:t xml:space="preserve">n </w:t>
      </w:r>
      <w:r w:rsidRPr="00B86FE7">
        <w:rPr>
          <w:i/>
          <w:iCs/>
        </w:rPr>
        <w:t>RA-PrioritizationSliceInfo</w:t>
      </w:r>
    </w:p>
    <w:p w14:paraId="58075237" w14:textId="2BE9F407" w:rsidR="00C422BA" w:rsidRDefault="00C422BA" w:rsidP="00C149DF">
      <w:pPr>
        <w:rPr>
          <w:rFonts w:eastAsiaTheme="minorEastAsia"/>
          <w:lang w:eastAsia="zh-CN"/>
        </w:rPr>
      </w:pPr>
    </w:p>
    <w:p w14:paraId="49438789" w14:textId="36301766" w:rsidR="00C422BA" w:rsidRDefault="00C422BA" w:rsidP="00C149DF">
      <w:pPr>
        <w:rPr>
          <w:rFonts w:eastAsiaTheme="minorEastAsia"/>
          <w:lang w:eastAsia="zh-CN"/>
        </w:rPr>
      </w:pPr>
      <w:r>
        <w:rPr>
          <w:rFonts w:eastAsiaTheme="minorEastAsia" w:hint="eastAsia"/>
          <w:lang w:eastAsia="zh-CN"/>
        </w:rPr>
        <w:t>H</w:t>
      </w:r>
      <w:r>
        <w:rPr>
          <w:rFonts w:eastAsiaTheme="minorEastAsia"/>
          <w:lang w:eastAsia="zh-CN"/>
        </w:rPr>
        <w:t>ere is an example.</w:t>
      </w:r>
    </w:p>
    <w:p w14:paraId="3C1A1A58" w14:textId="5A1BEDE8" w:rsidR="00C422BA" w:rsidRDefault="00C422BA" w:rsidP="00C149DF">
      <w:pPr>
        <w:rPr>
          <w:iCs/>
        </w:rPr>
      </w:pPr>
      <w:r w:rsidRPr="007E7699">
        <w:rPr>
          <w:rFonts w:eastAsiaTheme="minorEastAsia"/>
          <w:b/>
          <w:u w:val="single"/>
          <w:lang w:eastAsia="zh-CN"/>
        </w:rPr>
        <w:t>Assumptions:</w:t>
      </w:r>
      <w:r>
        <w:rPr>
          <w:rFonts w:eastAsiaTheme="minorEastAsia"/>
          <w:lang w:eastAsia="zh-CN"/>
        </w:rPr>
        <w:t xml:space="preserve"> </w:t>
      </w:r>
      <w:r w:rsidR="000173F4" w:rsidRPr="00B86FE7">
        <w:rPr>
          <w:rFonts w:eastAsiaTheme="minorEastAsia"/>
          <w:lang w:eastAsia="zh-CN"/>
        </w:rPr>
        <w:t xml:space="preserve">NSAG IDs associated with </w:t>
      </w:r>
      <w:r w:rsidR="000173F4" w:rsidRPr="00B86FE7">
        <w:rPr>
          <w:i/>
          <w:iCs/>
        </w:rPr>
        <w:t xml:space="preserve">FeatureCombination </w:t>
      </w:r>
      <w:r w:rsidR="000173F4" w:rsidRPr="00B86FE7">
        <w:rPr>
          <w:iCs/>
        </w:rPr>
        <w:t>are NSAG#1, NSAG#2</w:t>
      </w:r>
      <w:r w:rsidR="00BF756B" w:rsidRPr="00B86FE7">
        <w:rPr>
          <w:iCs/>
        </w:rPr>
        <w:t xml:space="preserve"> and NSAG#3, </w:t>
      </w:r>
      <w:r w:rsidR="000173F4" w:rsidRPr="00B86FE7">
        <w:rPr>
          <w:rFonts w:eastAsiaTheme="minorEastAsia"/>
          <w:lang w:eastAsia="zh-CN"/>
        </w:rPr>
        <w:t xml:space="preserve">NSAG IDs associated with </w:t>
      </w:r>
      <w:r w:rsidR="000173F4" w:rsidRPr="00B86FE7">
        <w:rPr>
          <w:i/>
          <w:iCs/>
        </w:rPr>
        <w:t xml:space="preserve">RA-PrioritizationSliceInfo </w:t>
      </w:r>
      <w:r w:rsidR="000173F4" w:rsidRPr="00B86FE7">
        <w:rPr>
          <w:iCs/>
        </w:rPr>
        <w:t>are NSAG#4 and NSAG#5.</w:t>
      </w:r>
    </w:p>
    <w:p w14:paraId="1B21D925" w14:textId="03598FDC" w:rsidR="00C422BA" w:rsidRDefault="005C41E6" w:rsidP="00C149DF">
      <w:pPr>
        <w:rPr>
          <w:iCs/>
        </w:rPr>
      </w:pPr>
      <w:r w:rsidRPr="00B86FE7">
        <w:rPr>
          <w:iCs/>
        </w:rPr>
        <w:t>W</w:t>
      </w:r>
      <w:r w:rsidR="00BF756B" w:rsidRPr="00B86FE7">
        <w:rPr>
          <w:iCs/>
        </w:rPr>
        <w:t>hen the UE d</w:t>
      </w:r>
      <w:r w:rsidRPr="00B86FE7">
        <w:rPr>
          <w:iCs/>
        </w:rPr>
        <w:t xml:space="preserve">etermines NSAG#1 is with </w:t>
      </w:r>
      <w:r w:rsidR="007E6B59" w:rsidRPr="00B86FE7">
        <w:rPr>
          <w:iCs/>
        </w:rPr>
        <w:t xml:space="preserve">the </w:t>
      </w:r>
      <w:r w:rsidRPr="00B86FE7">
        <w:rPr>
          <w:iCs/>
        </w:rPr>
        <w:t>highest priority</w:t>
      </w:r>
      <w:r w:rsidR="00C422BA">
        <w:rPr>
          <w:iCs/>
        </w:rPr>
        <w:t>:</w:t>
      </w:r>
    </w:p>
    <w:p w14:paraId="1DF08DEA" w14:textId="1AD5FE56" w:rsidR="00C422BA" w:rsidRPr="007E7699" w:rsidRDefault="00C422BA" w:rsidP="007E7699">
      <w:pPr>
        <w:pStyle w:val="af1"/>
        <w:numPr>
          <w:ilvl w:val="0"/>
          <w:numId w:val="23"/>
        </w:numPr>
        <w:ind w:firstLineChars="0"/>
        <w:rPr>
          <w:rFonts w:eastAsiaTheme="minorEastAsia"/>
          <w:iCs/>
          <w:lang w:eastAsia="zh-CN"/>
        </w:rPr>
      </w:pPr>
      <w:r>
        <w:rPr>
          <w:rFonts w:eastAsiaTheme="minorEastAsia" w:hint="eastAsia"/>
          <w:iCs/>
          <w:lang w:eastAsia="zh-CN"/>
        </w:rPr>
        <w:t>F</w:t>
      </w:r>
      <w:r>
        <w:rPr>
          <w:rFonts w:eastAsiaTheme="minorEastAsia"/>
          <w:iCs/>
          <w:lang w:eastAsia="zh-CN"/>
        </w:rPr>
        <w:t>or Alt#1, the UE will not apply any NSAG as no NSAGs can meet the criteria</w:t>
      </w:r>
    </w:p>
    <w:p w14:paraId="5BD4E19D" w14:textId="24B54318" w:rsidR="00C422BA" w:rsidRPr="007E7699" w:rsidRDefault="00C422BA" w:rsidP="007E7699">
      <w:pPr>
        <w:pStyle w:val="af1"/>
        <w:numPr>
          <w:ilvl w:val="0"/>
          <w:numId w:val="23"/>
        </w:numPr>
        <w:ind w:firstLineChars="0"/>
        <w:rPr>
          <w:rFonts w:eastAsiaTheme="minorEastAsia"/>
          <w:iCs/>
          <w:lang w:eastAsia="zh-CN"/>
        </w:rPr>
      </w:pPr>
      <w:r>
        <w:rPr>
          <w:rFonts w:eastAsiaTheme="minorEastAsia" w:hint="eastAsia"/>
          <w:iCs/>
          <w:lang w:eastAsia="zh-CN"/>
        </w:rPr>
        <w:t>F</w:t>
      </w:r>
      <w:r>
        <w:rPr>
          <w:rFonts w:eastAsiaTheme="minorEastAsia"/>
          <w:iCs/>
          <w:lang w:eastAsia="zh-CN"/>
        </w:rPr>
        <w:t xml:space="preserve">or Alt#2, </w:t>
      </w:r>
      <w:r w:rsidR="00974880">
        <w:rPr>
          <w:rFonts w:eastAsiaTheme="minorEastAsia"/>
          <w:iCs/>
          <w:lang w:eastAsia="zh-CN"/>
        </w:rPr>
        <w:t>the UE will apply NSAG#1 for Random Access resource selection</w:t>
      </w:r>
    </w:p>
    <w:p w14:paraId="0293E757" w14:textId="34813172" w:rsidR="00974880" w:rsidRPr="007E7699" w:rsidRDefault="00974880" w:rsidP="00C149DF">
      <w:pPr>
        <w:rPr>
          <w:rFonts w:eastAsiaTheme="minorEastAsia"/>
          <w:iCs/>
          <w:lang w:eastAsia="zh-CN"/>
        </w:rPr>
      </w:pPr>
      <w:r>
        <w:rPr>
          <w:rFonts w:eastAsiaTheme="minorEastAsia" w:hint="eastAsia"/>
          <w:iCs/>
          <w:lang w:eastAsia="zh-CN"/>
        </w:rPr>
        <w:t>W</w:t>
      </w:r>
      <w:r>
        <w:rPr>
          <w:rFonts w:eastAsiaTheme="minorEastAsia"/>
          <w:iCs/>
          <w:lang w:eastAsia="zh-CN"/>
        </w:rPr>
        <w:t>e think Alt#2 is more reasonable</w:t>
      </w:r>
      <w:r w:rsidR="00BA1AFB">
        <w:rPr>
          <w:rFonts w:eastAsiaTheme="minorEastAsia"/>
          <w:iCs/>
          <w:lang w:eastAsia="zh-CN"/>
        </w:rPr>
        <w:t>, because it still gives the UE a chance to use Random Access resource</w:t>
      </w:r>
      <w:r>
        <w:rPr>
          <w:rFonts w:eastAsiaTheme="minorEastAsia"/>
          <w:lang w:eastAsia="zh-CN"/>
        </w:rPr>
        <w:t>.</w:t>
      </w:r>
    </w:p>
    <w:p w14:paraId="578A4F23" w14:textId="77777777" w:rsidR="00974880" w:rsidRDefault="00974880" w:rsidP="00C149DF">
      <w:pPr>
        <w:rPr>
          <w:iCs/>
        </w:rPr>
      </w:pPr>
    </w:p>
    <w:p w14:paraId="2CA302D1" w14:textId="537A1C26" w:rsidR="00837065" w:rsidRDefault="00635FBB" w:rsidP="009233E5">
      <w:pPr>
        <w:rPr>
          <w:rFonts w:eastAsiaTheme="minorEastAsia"/>
          <w:b/>
          <w:lang w:eastAsia="zh-CN"/>
        </w:rPr>
      </w:pPr>
      <w:r w:rsidRPr="00B86FE7">
        <w:rPr>
          <w:rFonts w:eastAsiaTheme="minorEastAsia"/>
          <w:b/>
          <w:lang w:eastAsia="zh-CN"/>
        </w:rPr>
        <w:lastRenderedPageBreak/>
        <w:t xml:space="preserve">Proposal </w:t>
      </w:r>
      <w:r w:rsidR="0012007F">
        <w:rPr>
          <w:rFonts w:eastAsiaTheme="minorEastAsia"/>
          <w:b/>
          <w:lang w:eastAsia="zh-CN"/>
        </w:rPr>
        <w:t>4</w:t>
      </w:r>
      <w:r w:rsidRPr="00B86FE7">
        <w:rPr>
          <w:rFonts w:eastAsiaTheme="minorEastAsia"/>
          <w:b/>
          <w:lang w:eastAsia="zh-CN"/>
        </w:rPr>
        <w:t xml:space="preserve">: </w:t>
      </w:r>
      <w:r w:rsidR="0030747B">
        <w:rPr>
          <w:rFonts w:eastAsiaTheme="minorEastAsia"/>
          <w:b/>
          <w:lang w:eastAsia="zh-CN"/>
        </w:rPr>
        <w:t>If b</w:t>
      </w:r>
      <w:r w:rsidR="0030747B" w:rsidRPr="009908EE">
        <w:rPr>
          <w:rFonts w:eastAsiaTheme="minorEastAsia"/>
          <w:b/>
          <w:lang w:eastAsia="zh-CN"/>
        </w:rPr>
        <w:t xml:space="preserve">oth </w:t>
      </w:r>
      <w:r w:rsidR="0030747B" w:rsidRPr="009908EE">
        <w:rPr>
          <w:b/>
          <w:iCs/>
        </w:rPr>
        <w:t>FeatureCombination and RA-PrioritizationSliceInfo are configured</w:t>
      </w:r>
      <w:r w:rsidR="0030747B">
        <w:rPr>
          <w:b/>
          <w:iCs/>
        </w:rPr>
        <w:t>, it</w:t>
      </w:r>
      <w:r w:rsidRPr="00B86FE7">
        <w:rPr>
          <w:rFonts w:eastAsiaTheme="minorEastAsia"/>
          <w:b/>
          <w:lang w:eastAsia="zh-CN"/>
        </w:rPr>
        <w:t xml:space="preserve"> is proposed RAN2</w:t>
      </w:r>
      <w:r w:rsidR="0030747B">
        <w:rPr>
          <w:rFonts w:eastAsiaTheme="minorEastAsia"/>
          <w:b/>
          <w:lang w:eastAsia="zh-CN"/>
        </w:rPr>
        <w:t xml:space="preserve"> to discuss the following understandings</w:t>
      </w:r>
      <w:r w:rsidR="00E907A8">
        <w:rPr>
          <w:rFonts w:eastAsiaTheme="minorEastAsia"/>
          <w:b/>
          <w:lang w:eastAsia="zh-CN"/>
        </w:rPr>
        <w:t xml:space="preserve"> and possible specification impacts</w:t>
      </w:r>
      <w:r w:rsidR="0030747B">
        <w:rPr>
          <w:rFonts w:eastAsiaTheme="minorEastAsia"/>
          <w:b/>
          <w:lang w:eastAsia="zh-CN"/>
        </w:rPr>
        <w:t>:</w:t>
      </w:r>
    </w:p>
    <w:p w14:paraId="7D479543" w14:textId="77777777" w:rsidR="0030747B" w:rsidRPr="0030747B" w:rsidRDefault="0030747B" w:rsidP="0030747B">
      <w:pPr>
        <w:pStyle w:val="af1"/>
        <w:numPr>
          <w:ilvl w:val="0"/>
          <w:numId w:val="16"/>
        </w:numPr>
        <w:ind w:firstLineChars="0"/>
        <w:rPr>
          <w:rFonts w:eastAsiaTheme="minorEastAsia"/>
          <w:b/>
          <w:lang w:eastAsia="zh-CN"/>
        </w:rPr>
      </w:pPr>
      <w:r w:rsidRPr="0030747B">
        <w:rPr>
          <w:rFonts w:eastAsiaTheme="minorEastAsia"/>
          <w:b/>
          <w:lang w:eastAsia="zh-CN"/>
        </w:rPr>
        <w:t xml:space="preserve">Alt#1: The UE applies the NSAG ID with highest NSAG priority that is configured both in </w:t>
      </w:r>
      <w:r w:rsidRPr="0030747B">
        <w:rPr>
          <w:b/>
          <w:i/>
          <w:iCs/>
        </w:rPr>
        <w:t>FeatureCombination</w:t>
      </w:r>
      <w:r w:rsidRPr="0030747B">
        <w:rPr>
          <w:rFonts w:eastAsiaTheme="minorEastAsia"/>
          <w:b/>
          <w:lang w:eastAsia="zh-CN"/>
        </w:rPr>
        <w:t xml:space="preserve"> and i</w:t>
      </w:r>
      <w:r w:rsidRPr="0030747B">
        <w:rPr>
          <w:b/>
        </w:rPr>
        <w:t xml:space="preserve">n </w:t>
      </w:r>
      <w:r w:rsidRPr="0030747B">
        <w:rPr>
          <w:b/>
          <w:i/>
          <w:iCs/>
        </w:rPr>
        <w:t>RA-PrioritizationSliceInfo</w:t>
      </w:r>
    </w:p>
    <w:p w14:paraId="3E362433" w14:textId="77777777" w:rsidR="0030747B" w:rsidRPr="0030747B" w:rsidRDefault="0030747B" w:rsidP="0030747B">
      <w:pPr>
        <w:pStyle w:val="af1"/>
        <w:numPr>
          <w:ilvl w:val="0"/>
          <w:numId w:val="16"/>
        </w:numPr>
        <w:ind w:firstLineChars="0"/>
        <w:rPr>
          <w:rFonts w:eastAsiaTheme="minorEastAsia"/>
          <w:b/>
          <w:lang w:eastAsia="zh-CN"/>
        </w:rPr>
      </w:pPr>
      <w:r w:rsidRPr="0030747B">
        <w:rPr>
          <w:rFonts w:eastAsiaTheme="minorEastAsia"/>
          <w:b/>
          <w:lang w:eastAsia="zh-CN"/>
        </w:rPr>
        <w:t xml:space="preserve">Alt#2: The UE applies the NSAG ID with highest NSAG priority that is configured either in </w:t>
      </w:r>
      <w:r w:rsidRPr="0030747B">
        <w:rPr>
          <w:b/>
          <w:i/>
          <w:iCs/>
        </w:rPr>
        <w:t>FeatureCombination</w:t>
      </w:r>
      <w:r w:rsidRPr="0030747B">
        <w:rPr>
          <w:rFonts w:eastAsiaTheme="minorEastAsia"/>
          <w:b/>
          <w:lang w:eastAsia="zh-CN"/>
        </w:rPr>
        <w:t xml:space="preserve"> or i</w:t>
      </w:r>
      <w:r w:rsidRPr="0030747B">
        <w:rPr>
          <w:b/>
        </w:rPr>
        <w:t xml:space="preserve">n </w:t>
      </w:r>
      <w:r w:rsidRPr="0030747B">
        <w:rPr>
          <w:b/>
          <w:i/>
          <w:iCs/>
        </w:rPr>
        <w:t>RA-PrioritizationSliceInfo</w:t>
      </w:r>
    </w:p>
    <w:p w14:paraId="5CA07691" w14:textId="6B3823A1" w:rsidR="00837065" w:rsidRPr="00B86FE7" w:rsidRDefault="00837065" w:rsidP="009233E5">
      <w:pPr>
        <w:rPr>
          <w:rFonts w:eastAsiaTheme="minorEastAsia"/>
          <w:b/>
          <w:lang w:eastAsia="zh-CN"/>
        </w:rPr>
      </w:pPr>
    </w:p>
    <w:p w14:paraId="369AC72F" w14:textId="3681C991" w:rsidR="004D5A23" w:rsidRPr="00B86FE7" w:rsidRDefault="00C35F5D" w:rsidP="004D5A23">
      <w:pPr>
        <w:pStyle w:val="af1"/>
        <w:numPr>
          <w:ilvl w:val="0"/>
          <w:numId w:val="21"/>
        </w:numPr>
        <w:ind w:firstLineChars="0"/>
        <w:rPr>
          <w:rFonts w:eastAsiaTheme="minorEastAsia"/>
          <w:b/>
          <w:lang w:eastAsia="zh-CN"/>
        </w:rPr>
      </w:pPr>
      <w:r w:rsidRPr="00B86FE7">
        <w:rPr>
          <w:rFonts w:eastAsiaTheme="minorEastAsia"/>
          <w:b/>
          <w:lang w:eastAsia="zh-CN"/>
        </w:rPr>
        <w:t xml:space="preserve">Scenario#2: </w:t>
      </w:r>
      <w:r w:rsidR="004A3DC1" w:rsidRPr="00B86FE7">
        <w:rPr>
          <w:rFonts w:eastAsiaTheme="minorEastAsia"/>
          <w:b/>
          <w:lang w:eastAsia="zh-CN"/>
        </w:rPr>
        <w:t>No intersection between the NSAG(s) for Random Access provided by the NAS and by the AS</w:t>
      </w:r>
      <w:r w:rsidRPr="00B86FE7">
        <w:rPr>
          <w:rFonts w:eastAsiaTheme="minorEastAsia"/>
          <w:b/>
          <w:lang w:eastAsia="zh-CN"/>
        </w:rPr>
        <w:t>.</w:t>
      </w:r>
    </w:p>
    <w:p w14:paraId="4A8CE30B" w14:textId="4196A9E7" w:rsidR="009C2EE0" w:rsidRPr="00B86FE7" w:rsidRDefault="004D5A23" w:rsidP="004D5A23">
      <w:pPr>
        <w:rPr>
          <w:rFonts w:eastAsiaTheme="minorEastAsia"/>
          <w:lang w:eastAsia="zh-CN"/>
        </w:rPr>
      </w:pPr>
      <w:r w:rsidRPr="00B86FE7">
        <w:rPr>
          <w:rFonts w:eastAsiaTheme="minorEastAsia"/>
          <w:lang w:eastAsia="zh-CN"/>
        </w:rPr>
        <w:t>Similar with the discussio</w:t>
      </w:r>
      <w:r w:rsidR="005D356A" w:rsidRPr="00B86FE7">
        <w:rPr>
          <w:rFonts w:eastAsiaTheme="minorEastAsia"/>
          <w:lang w:eastAsia="zh-CN"/>
        </w:rPr>
        <w:t>n on</w:t>
      </w:r>
      <w:r w:rsidRPr="00B86FE7">
        <w:rPr>
          <w:rFonts w:eastAsiaTheme="minorEastAsia"/>
          <w:lang w:eastAsia="zh-CN"/>
        </w:rPr>
        <w:t xml:space="preserve"> Scenario#2 in 2.1, </w:t>
      </w:r>
      <w:r w:rsidR="00805E0D" w:rsidRPr="00B86FE7">
        <w:rPr>
          <w:rFonts w:eastAsiaTheme="minorEastAsia"/>
          <w:lang w:eastAsia="zh-CN"/>
        </w:rPr>
        <w:t xml:space="preserve">the </w:t>
      </w:r>
      <w:r w:rsidR="00546945" w:rsidRPr="00B86FE7">
        <w:rPr>
          <w:rFonts w:eastAsiaTheme="minorEastAsia"/>
          <w:lang w:eastAsia="zh-CN"/>
        </w:rPr>
        <w:t xml:space="preserve">description </w:t>
      </w:r>
      <w:r w:rsidR="003C1CD7" w:rsidRPr="00B86FE7">
        <w:rPr>
          <w:rFonts w:eastAsiaTheme="minorEastAsia"/>
          <w:lang w:eastAsia="zh-CN"/>
        </w:rPr>
        <w:t>on</w:t>
      </w:r>
      <w:r w:rsidR="00546945" w:rsidRPr="00B86FE7">
        <w:rPr>
          <w:rFonts w:eastAsiaTheme="minorEastAsia"/>
          <w:lang w:eastAsia="zh-CN"/>
        </w:rPr>
        <w:t xml:space="preserve"> UE behaviour</w:t>
      </w:r>
      <w:r w:rsidR="00710153" w:rsidRPr="00B86FE7">
        <w:rPr>
          <w:rFonts w:eastAsiaTheme="minorEastAsia"/>
          <w:lang w:eastAsia="zh-CN"/>
        </w:rPr>
        <w:t xml:space="preserve"> </w:t>
      </w:r>
      <w:r w:rsidR="00546945" w:rsidRPr="00B86FE7">
        <w:rPr>
          <w:rFonts w:eastAsiaTheme="minorEastAsia"/>
          <w:lang w:eastAsia="zh-CN"/>
        </w:rPr>
        <w:t xml:space="preserve">when initiating </w:t>
      </w:r>
      <w:r w:rsidR="00805E0D" w:rsidRPr="00B86FE7">
        <w:rPr>
          <w:rFonts w:eastAsiaTheme="minorEastAsia"/>
          <w:lang w:eastAsia="zh-CN"/>
        </w:rPr>
        <w:t>RRC connection</w:t>
      </w:r>
      <w:r w:rsidR="00710153" w:rsidRPr="00B86FE7">
        <w:rPr>
          <w:rFonts w:eastAsiaTheme="minorEastAsia"/>
          <w:lang w:eastAsia="zh-CN"/>
        </w:rPr>
        <w:t xml:space="preserve"> </w:t>
      </w:r>
      <w:r w:rsidR="00805E0D" w:rsidRPr="00B86FE7">
        <w:rPr>
          <w:rFonts w:eastAsiaTheme="minorEastAsia"/>
          <w:lang w:eastAsia="zh-CN"/>
        </w:rPr>
        <w:t xml:space="preserve">implies that </w:t>
      </w:r>
      <w:r w:rsidR="005D356A" w:rsidRPr="00B86FE7">
        <w:rPr>
          <w:rFonts w:eastAsiaTheme="minorEastAsia"/>
          <w:lang w:eastAsia="zh-CN"/>
        </w:rPr>
        <w:t>if there is no intersection</w:t>
      </w:r>
      <w:r w:rsidR="00ED479A" w:rsidRPr="00B86FE7">
        <w:rPr>
          <w:rFonts w:eastAsiaTheme="minorEastAsia"/>
          <w:lang w:eastAsia="zh-CN"/>
        </w:rPr>
        <w:t xml:space="preserve"> between</w:t>
      </w:r>
      <w:r w:rsidR="005D356A" w:rsidRPr="00B86FE7">
        <w:t xml:space="preserve"> </w:t>
      </w:r>
      <w:r w:rsidR="005D356A" w:rsidRPr="00B86FE7">
        <w:rPr>
          <w:rFonts w:eastAsiaTheme="minorEastAsia"/>
          <w:lang w:eastAsia="zh-CN"/>
        </w:rPr>
        <w:t>the NSAG(s) for Random Access provided by the NAS and by the AS, the UE will not apply slice-based Random Access</w:t>
      </w:r>
      <w:r w:rsidR="00962C64" w:rsidRPr="00B86FE7">
        <w:rPr>
          <w:rFonts w:eastAsiaTheme="minorEastAsia"/>
          <w:lang w:eastAsia="zh-CN"/>
        </w:rPr>
        <w:t xml:space="preserve">. </w:t>
      </w:r>
    </w:p>
    <w:p w14:paraId="2C1E8ECD" w14:textId="167097F9" w:rsidR="004D5A23" w:rsidRPr="00B86FE7" w:rsidRDefault="00805E0D" w:rsidP="004D5A23">
      <w:pPr>
        <w:rPr>
          <w:rFonts w:eastAsiaTheme="minorEastAsia"/>
          <w:b/>
          <w:lang w:eastAsia="zh-CN"/>
        </w:rPr>
      </w:pPr>
      <w:r w:rsidRPr="00B86FE7">
        <w:rPr>
          <w:rFonts w:eastAsiaTheme="minorEastAsia"/>
          <w:lang w:eastAsia="zh-CN"/>
        </w:rPr>
        <w:t>Hence, t</w:t>
      </w:r>
      <w:r w:rsidR="00962C64" w:rsidRPr="00B86FE7">
        <w:rPr>
          <w:rFonts w:eastAsiaTheme="minorEastAsia"/>
          <w:lang w:eastAsia="zh-CN"/>
        </w:rPr>
        <w:t xml:space="preserve">he </w:t>
      </w:r>
      <w:r w:rsidR="004D5A23" w:rsidRPr="00B86FE7">
        <w:rPr>
          <w:rFonts w:eastAsiaTheme="minorEastAsia"/>
          <w:lang w:eastAsia="zh-CN"/>
        </w:rPr>
        <w:t>current stage</w:t>
      </w:r>
      <w:r w:rsidR="00CF27F2">
        <w:rPr>
          <w:rFonts w:eastAsiaTheme="minorEastAsia"/>
          <w:lang w:eastAsia="zh-CN"/>
        </w:rPr>
        <w:t>-</w:t>
      </w:r>
      <w:r w:rsidR="004D5A23" w:rsidRPr="00B86FE7">
        <w:rPr>
          <w:rFonts w:eastAsiaTheme="minorEastAsia"/>
          <w:lang w:eastAsia="zh-CN"/>
        </w:rPr>
        <w:t>2 spec</w:t>
      </w:r>
      <w:r w:rsidR="009C2EE0" w:rsidRPr="00B86FE7">
        <w:rPr>
          <w:rFonts w:eastAsiaTheme="minorEastAsia"/>
          <w:lang w:eastAsia="zh-CN"/>
        </w:rPr>
        <w:t>(as shown below)</w:t>
      </w:r>
      <w:r w:rsidR="004D5A23" w:rsidRPr="00B86FE7">
        <w:rPr>
          <w:rFonts w:eastAsiaTheme="minorEastAsia"/>
          <w:lang w:eastAsia="zh-CN"/>
        </w:rPr>
        <w:t xml:space="preserve"> </w:t>
      </w:r>
      <w:r w:rsidRPr="00B86FE7">
        <w:rPr>
          <w:rFonts w:eastAsiaTheme="minorEastAsia"/>
          <w:lang w:eastAsia="zh-CN"/>
        </w:rPr>
        <w:t>also need</w:t>
      </w:r>
      <w:r w:rsidR="004D5A23" w:rsidRPr="00B86FE7">
        <w:rPr>
          <w:rFonts w:eastAsiaTheme="minorEastAsia"/>
          <w:lang w:eastAsia="zh-CN"/>
        </w:rPr>
        <w:t>s</w:t>
      </w:r>
      <w:r w:rsidRPr="00B86FE7">
        <w:rPr>
          <w:rFonts w:eastAsiaTheme="minorEastAsia"/>
          <w:lang w:eastAsia="zh-CN"/>
        </w:rPr>
        <w:t xml:space="preserve"> to capture</w:t>
      </w:r>
      <w:r w:rsidR="004D5A23" w:rsidRPr="00B86FE7">
        <w:rPr>
          <w:rFonts w:eastAsiaTheme="minorEastAsia"/>
          <w:lang w:eastAsia="zh-CN"/>
        </w:rPr>
        <w:t xml:space="preserve"> the</w:t>
      </w:r>
      <w:r w:rsidRPr="00B86FE7">
        <w:rPr>
          <w:rFonts w:eastAsiaTheme="minorEastAsia"/>
          <w:lang w:eastAsia="zh-CN"/>
        </w:rPr>
        <w:t xml:space="preserve"> corresponding UE behaviour</w:t>
      </w:r>
      <w:r w:rsidR="004D5A23" w:rsidRPr="00B86FE7">
        <w:rPr>
          <w:rFonts w:eastAsiaTheme="minorEastAsia"/>
          <w:lang w:eastAsia="zh-CN"/>
        </w:rPr>
        <w:t xml:space="preserve"> </w:t>
      </w:r>
      <w:r w:rsidRPr="00B86FE7">
        <w:rPr>
          <w:rFonts w:eastAsiaTheme="minorEastAsia"/>
          <w:lang w:eastAsia="zh-CN"/>
        </w:rPr>
        <w:t xml:space="preserve">when </w:t>
      </w:r>
      <w:r w:rsidR="004D5A23" w:rsidRPr="00B86FE7">
        <w:rPr>
          <w:rFonts w:eastAsiaTheme="minorEastAsia"/>
          <w:lang w:eastAsia="zh-CN"/>
        </w:rPr>
        <w:t xml:space="preserve">the UE NAS doesn’t receive any NSAG information </w:t>
      </w:r>
      <w:r w:rsidRPr="00B86FE7">
        <w:rPr>
          <w:rFonts w:eastAsiaTheme="minorEastAsia"/>
          <w:lang w:eastAsia="zh-CN"/>
        </w:rPr>
        <w:t xml:space="preserve">for Random Access </w:t>
      </w:r>
      <w:r w:rsidR="004D5A23" w:rsidRPr="00B86FE7">
        <w:rPr>
          <w:rFonts w:eastAsiaTheme="minorEastAsia"/>
          <w:lang w:eastAsia="zh-CN"/>
        </w:rPr>
        <w:t>no matter whether the network provides the slice</w:t>
      </w:r>
      <w:r w:rsidRPr="00B86FE7">
        <w:rPr>
          <w:rFonts w:eastAsiaTheme="minorEastAsia"/>
          <w:lang w:eastAsia="zh-CN"/>
        </w:rPr>
        <w:t>-based RACH configuration</w:t>
      </w:r>
      <w:r w:rsidR="004D5A23" w:rsidRPr="00B86FE7">
        <w:rPr>
          <w:rFonts w:eastAsiaTheme="minorEastAsia"/>
          <w:lang w:eastAsia="zh-CN"/>
        </w:rPr>
        <w:t xml:space="preserve"> or not</w:t>
      </w:r>
      <w:r w:rsidR="00436E2E" w:rsidRPr="00B86FE7">
        <w:rPr>
          <w:rFonts w:eastAsiaTheme="minorEastAsia"/>
          <w:lang w:eastAsia="zh-CN"/>
        </w:rPr>
        <w:t>.</w:t>
      </w:r>
    </w:p>
    <w:p w14:paraId="349A2BA9" w14:textId="77777777" w:rsidR="00B37C4F" w:rsidRPr="00B86FE7" w:rsidRDefault="00B37C4F" w:rsidP="009E67A5">
      <w:pPr>
        <w:pBdr>
          <w:top w:val="single" w:sz="4" w:space="1" w:color="auto"/>
          <w:left w:val="single" w:sz="4" w:space="4" w:color="auto"/>
          <w:bottom w:val="single" w:sz="4" w:space="1" w:color="auto"/>
          <w:right w:val="single" w:sz="4" w:space="4" w:color="auto"/>
        </w:pBdr>
        <w:rPr>
          <w:rFonts w:eastAsia="Malgun Gothic"/>
        </w:rPr>
      </w:pPr>
      <w:r w:rsidRPr="00B86FE7">
        <w:rPr>
          <w:rFonts w:eastAsia="Malgun Gothic"/>
        </w:rPr>
        <w:t xml:space="preserve">Slice-based RACH configuration for RA isolation and prioritization can be included in SIB1 messages. </w:t>
      </w:r>
      <w:r w:rsidRPr="00B86FE7">
        <w:rPr>
          <w:rFonts w:eastAsia="Malgun Gothic"/>
          <w:highlight w:val="yellow"/>
        </w:rPr>
        <w:t>The slice-based RACH configurations are associated to specific NSAG(s), and if not provided for a NSAG that UE considers for selecting the RACH configuration, then the UE does not consider the NSAG for selecting the slice-based RACH configuration</w:t>
      </w:r>
      <w:r w:rsidRPr="00B86FE7">
        <w:rPr>
          <w:rFonts w:eastAsia="Malgun Gothic"/>
        </w:rPr>
        <w:t>. The UE determines the NSAG to be considered during RA as specified in TS 23.501 [3].</w:t>
      </w:r>
    </w:p>
    <w:p w14:paraId="1C367864" w14:textId="46FBE785" w:rsidR="00A1214E" w:rsidRPr="00B86FE7" w:rsidRDefault="00434BB7" w:rsidP="009233E5">
      <w:pPr>
        <w:rPr>
          <w:b/>
          <w:lang w:eastAsia="zh-CN"/>
        </w:rPr>
      </w:pPr>
      <w:r w:rsidRPr="00B86FE7">
        <w:rPr>
          <w:b/>
          <w:lang w:eastAsia="zh-CN"/>
        </w:rPr>
        <w:t xml:space="preserve">Proposal </w:t>
      </w:r>
      <w:r w:rsidR="0012007F">
        <w:rPr>
          <w:b/>
          <w:lang w:eastAsia="zh-CN"/>
        </w:rPr>
        <w:t>5</w:t>
      </w:r>
      <w:r w:rsidRPr="00B86FE7">
        <w:rPr>
          <w:b/>
          <w:lang w:eastAsia="zh-CN"/>
        </w:rPr>
        <w:t xml:space="preserve">: </w:t>
      </w:r>
      <w:r w:rsidR="00A1214E" w:rsidRPr="00B86FE7">
        <w:rPr>
          <w:b/>
          <w:lang w:eastAsia="zh-CN"/>
        </w:rPr>
        <w:t>It is proposed RAN2 to agree on capturing the UE behaviour in TS 38.300:</w:t>
      </w:r>
    </w:p>
    <w:p w14:paraId="423DD7F6" w14:textId="60444938" w:rsidR="00C35F5D" w:rsidRPr="00B86FE7" w:rsidRDefault="00434BB7" w:rsidP="009233E5">
      <w:pPr>
        <w:rPr>
          <w:rFonts w:eastAsiaTheme="minorEastAsia"/>
          <w:b/>
          <w:lang w:eastAsia="zh-CN"/>
        </w:rPr>
      </w:pPr>
      <w:r w:rsidRPr="00B86FE7">
        <w:rPr>
          <w:b/>
          <w:lang w:eastAsia="zh-CN"/>
        </w:rPr>
        <w:t xml:space="preserve">when the UE </w:t>
      </w:r>
      <w:r w:rsidR="00A1214E" w:rsidRPr="00B86FE7">
        <w:rPr>
          <w:b/>
          <w:lang w:eastAsia="zh-CN"/>
        </w:rPr>
        <w:t>AS</w:t>
      </w:r>
      <w:r w:rsidRPr="00B86FE7">
        <w:rPr>
          <w:b/>
          <w:lang w:eastAsia="zh-CN"/>
        </w:rPr>
        <w:t xml:space="preserve"> doesn’t receive any NSAG information </w:t>
      </w:r>
      <w:r w:rsidR="009C2EE0" w:rsidRPr="00B86FE7">
        <w:rPr>
          <w:b/>
          <w:lang w:eastAsia="zh-CN"/>
        </w:rPr>
        <w:t>for Random Access</w:t>
      </w:r>
      <w:r w:rsidR="00F77BA9" w:rsidRPr="00B86FE7">
        <w:rPr>
          <w:b/>
          <w:lang w:eastAsia="zh-CN"/>
        </w:rPr>
        <w:t>,</w:t>
      </w:r>
      <w:r w:rsidRPr="00B86FE7">
        <w:rPr>
          <w:b/>
          <w:lang w:eastAsia="zh-CN"/>
        </w:rPr>
        <w:t xml:space="preserve"> the UE will not apply slice-based </w:t>
      </w:r>
      <w:r w:rsidR="009C2EE0" w:rsidRPr="00B86FE7">
        <w:rPr>
          <w:b/>
          <w:lang w:eastAsia="zh-CN"/>
        </w:rPr>
        <w:t>Random Access</w:t>
      </w:r>
      <w:r w:rsidRPr="00B86FE7">
        <w:rPr>
          <w:b/>
          <w:lang w:eastAsia="zh-CN"/>
        </w:rPr>
        <w:t>.</w:t>
      </w:r>
    </w:p>
    <w:p w14:paraId="16B3EC55"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Conclusion</w:t>
      </w:r>
    </w:p>
    <w:p w14:paraId="55607D9A" w14:textId="2A5D4213" w:rsidR="003A743B" w:rsidRDefault="00E5564D">
      <w:pPr>
        <w:rPr>
          <w:rFonts w:eastAsiaTheme="minorEastAsia"/>
          <w:b/>
          <w:lang w:eastAsia="zh-CN"/>
        </w:rPr>
      </w:pPr>
      <w:r w:rsidRPr="00B86FE7">
        <w:rPr>
          <w:rFonts w:eastAsiaTheme="minorEastAsia"/>
          <w:lang w:eastAsia="zh-CN"/>
        </w:rPr>
        <w:t xml:space="preserve">In this contribution, we mainly discuss </w:t>
      </w:r>
      <w:r w:rsidR="002E4928" w:rsidRPr="00B86FE7">
        <w:rPr>
          <w:rFonts w:eastAsiaTheme="minorEastAsia"/>
          <w:lang w:eastAsia="zh-CN"/>
        </w:rPr>
        <w:t xml:space="preserve">details of </w:t>
      </w:r>
      <w:r w:rsidRPr="00B86FE7">
        <w:rPr>
          <w:rFonts w:eastAsiaTheme="minorEastAsia"/>
          <w:lang w:eastAsia="zh-CN"/>
        </w:rPr>
        <w:t>slice based cell reselection. We have the following proposals:</w:t>
      </w:r>
    </w:p>
    <w:p w14:paraId="559087C4" w14:textId="2B034A2D" w:rsidR="007D48AC" w:rsidRPr="00B86FE7" w:rsidRDefault="007D48AC" w:rsidP="007D48AC">
      <w:pPr>
        <w:rPr>
          <w:b/>
          <w:lang w:eastAsia="zh-CN"/>
        </w:rPr>
      </w:pPr>
      <w:r w:rsidRPr="00B86FE7">
        <w:rPr>
          <w:b/>
          <w:lang w:eastAsia="zh-CN"/>
        </w:rPr>
        <w:t xml:space="preserve">Proposal 1: It is </w:t>
      </w:r>
      <w:r w:rsidR="00D868DD" w:rsidRPr="00B86FE7">
        <w:rPr>
          <w:b/>
          <w:lang w:eastAsia="zh-CN"/>
        </w:rPr>
        <w:t>proposed</w:t>
      </w:r>
      <w:r w:rsidRPr="00B86FE7">
        <w:rPr>
          <w:b/>
          <w:lang w:eastAsia="zh-CN"/>
        </w:rPr>
        <w:t xml:space="preserve"> RAN2 to confirm that SIB16 is mandatory for applying slice-based cell reselection.</w:t>
      </w:r>
    </w:p>
    <w:p w14:paraId="4D80B3BE" w14:textId="77777777" w:rsidR="007D48AC" w:rsidRPr="00B86FE7" w:rsidRDefault="007D48AC" w:rsidP="007D48AC">
      <w:pPr>
        <w:rPr>
          <w:b/>
          <w:lang w:eastAsia="zh-CN"/>
        </w:rPr>
      </w:pPr>
      <w:r w:rsidRPr="00B86FE7">
        <w:rPr>
          <w:b/>
          <w:lang w:eastAsia="zh-CN"/>
        </w:rPr>
        <w:t>Proposal 2: It is proposed RAN2 to agree on capturing the UE behaviour in TS 38.300:</w:t>
      </w:r>
    </w:p>
    <w:p w14:paraId="5D7C5238" w14:textId="1DEBF9C0" w:rsidR="007D48AC" w:rsidRDefault="007D48AC" w:rsidP="007D48AC">
      <w:pPr>
        <w:rPr>
          <w:b/>
          <w:lang w:eastAsia="zh-CN"/>
        </w:rPr>
      </w:pPr>
      <w:r w:rsidRPr="00B86FE7">
        <w:rPr>
          <w:b/>
          <w:lang w:eastAsia="zh-CN"/>
        </w:rPr>
        <w:t>when the UE AS doesn’t receive any NSAG information for cell reselection, the UE will not apply slice-based cell reselection.</w:t>
      </w:r>
    </w:p>
    <w:p w14:paraId="735B4661" w14:textId="77777777" w:rsidR="008B71C4" w:rsidRPr="004C229D" w:rsidRDefault="008B71C4" w:rsidP="008B71C4">
      <w:pPr>
        <w:rPr>
          <w:rFonts w:eastAsiaTheme="minorEastAsia"/>
          <w:b/>
          <w:lang w:eastAsia="zh-CN"/>
        </w:rPr>
      </w:pPr>
      <w:r w:rsidRPr="004C229D">
        <w:rPr>
          <w:rFonts w:eastAsiaTheme="minorEastAsia" w:hint="eastAsia"/>
          <w:b/>
          <w:lang w:eastAsia="zh-CN"/>
        </w:rPr>
        <w:t>P</w:t>
      </w:r>
      <w:r w:rsidRPr="004C229D">
        <w:rPr>
          <w:rFonts w:eastAsiaTheme="minorEastAsia"/>
          <w:b/>
          <w:lang w:eastAsia="zh-CN"/>
        </w:rPr>
        <w:t xml:space="preserve">roposal 3: </w:t>
      </w:r>
      <w:r>
        <w:rPr>
          <w:rFonts w:eastAsiaTheme="minorEastAsia"/>
          <w:b/>
          <w:lang w:eastAsia="zh-CN"/>
        </w:rPr>
        <w:t>It is proposed to clarify that “</w:t>
      </w:r>
      <w:r w:rsidRPr="00983526">
        <w:rPr>
          <w:rFonts w:eastAsiaTheme="minorEastAsia"/>
          <w:b/>
          <w:lang w:eastAsia="zh-CN"/>
        </w:rPr>
        <w:t>apply the NSAG with highest NSAG priority among the NSAGs that are included in SIB1 (i.e., in FeatureCombination and</w:t>
      </w:r>
      <w:r w:rsidRPr="00983526">
        <w:rPr>
          <w:rFonts w:eastAsiaTheme="minorEastAsia"/>
          <w:b/>
          <w:color w:val="FF0000"/>
          <w:u w:val="single"/>
          <w:lang w:eastAsia="zh-CN"/>
        </w:rPr>
        <w:t>/or</w:t>
      </w:r>
      <w:r w:rsidRPr="00983526">
        <w:rPr>
          <w:rFonts w:eastAsiaTheme="minorEastAsia"/>
          <w:b/>
          <w:lang w:eastAsia="zh-CN"/>
        </w:rPr>
        <w:t xml:space="preserve"> in RA-PrioritizationSliceInfo)</w:t>
      </w:r>
      <w:r>
        <w:rPr>
          <w:rFonts w:eastAsiaTheme="minorEastAsia"/>
          <w:b/>
          <w:lang w:eastAsia="zh-CN"/>
        </w:rPr>
        <w:t>”.</w:t>
      </w:r>
    </w:p>
    <w:p w14:paraId="0A2A57FB" w14:textId="77777777" w:rsidR="008B71C4" w:rsidRDefault="008B71C4" w:rsidP="008B71C4">
      <w:pPr>
        <w:rPr>
          <w:rFonts w:eastAsiaTheme="minorEastAsia"/>
          <w:b/>
          <w:lang w:eastAsia="zh-CN"/>
        </w:rPr>
      </w:pPr>
      <w:r w:rsidRPr="00B86FE7">
        <w:rPr>
          <w:rFonts w:eastAsiaTheme="minorEastAsia"/>
          <w:b/>
          <w:lang w:eastAsia="zh-CN"/>
        </w:rPr>
        <w:t xml:space="preserve">Proposal </w:t>
      </w:r>
      <w:r>
        <w:rPr>
          <w:rFonts w:eastAsiaTheme="minorEastAsia"/>
          <w:b/>
          <w:lang w:eastAsia="zh-CN"/>
        </w:rPr>
        <w:t>4</w:t>
      </w:r>
      <w:r w:rsidRPr="00B86FE7">
        <w:rPr>
          <w:rFonts w:eastAsiaTheme="minorEastAsia"/>
          <w:b/>
          <w:lang w:eastAsia="zh-CN"/>
        </w:rPr>
        <w:t xml:space="preserve">: </w:t>
      </w:r>
      <w:r>
        <w:rPr>
          <w:rFonts w:eastAsiaTheme="minorEastAsia"/>
          <w:b/>
          <w:lang w:eastAsia="zh-CN"/>
        </w:rPr>
        <w:t>If b</w:t>
      </w:r>
      <w:r w:rsidRPr="009908EE">
        <w:rPr>
          <w:rFonts w:eastAsiaTheme="minorEastAsia"/>
          <w:b/>
          <w:lang w:eastAsia="zh-CN"/>
        </w:rPr>
        <w:t xml:space="preserve">oth </w:t>
      </w:r>
      <w:r w:rsidRPr="009908EE">
        <w:rPr>
          <w:b/>
          <w:iCs/>
        </w:rPr>
        <w:t>FeatureCombination and RA-PrioritizationSliceInfo are configured</w:t>
      </w:r>
      <w:r>
        <w:rPr>
          <w:b/>
          <w:iCs/>
        </w:rPr>
        <w:t>, it</w:t>
      </w:r>
      <w:r w:rsidRPr="00B86FE7">
        <w:rPr>
          <w:rFonts w:eastAsiaTheme="minorEastAsia"/>
          <w:b/>
          <w:lang w:eastAsia="zh-CN"/>
        </w:rPr>
        <w:t xml:space="preserve"> is proposed RAN2</w:t>
      </w:r>
      <w:r>
        <w:rPr>
          <w:rFonts w:eastAsiaTheme="minorEastAsia"/>
          <w:b/>
          <w:lang w:eastAsia="zh-CN"/>
        </w:rPr>
        <w:t xml:space="preserve"> to discuss the following understandings and possible specification impacts:</w:t>
      </w:r>
    </w:p>
    <w:p w14:paraId="157DF554" w14:textId="77777777" w:rsidR="008B71C4" w:rsidRPr="0030747B" w:rsidRDefault="008B71C4" w:rsidP="008B71C4">
      <w:pPr>
        <w:pStyle w:val="af1"/>
        <w:numPr>
          <w:ilvl w:val="0"/>
          <w:numId w:val="16"/>
        </w:numPr>
        <w:ind w:firstLineChars="0"/>
        <w:rPr>
          <w:rFonts w:eastAsiaTheme="minorEastAsia"/>
          <w:b/>
          <w:lang w:eastAsia="zh-CN"/>
        </w:rPr>
      </w:pPr>
      <w:r w:rsidRPr="0030747B">
        <w:rPr>
          <w:rFonts w:eastAsiaTheme="minorEastAsia"/>
          <w:b/>
          <w:lang w:eastAsia="zh-CN"/>
        </w:rPr>
        <w:t xml:space="preserve">Alt#1: The UE applies the NSAG ID with highest NSAG priority that is configured both in </w:t>
      </w:r>
      <w:r w:rsidRPr="0030747B">
        <w:rPr>
          <w:b/>
          <w:i/>
          <w:iCs/>
        </w:rPr>
        <w:t>FeatureCombination</w:t>
      </w:r>
      <w:r w:rsidRPr="0030747B">
        <w:rPr>
          <w:rFonts w:eastAsiaTheme="minorEastAsia"/>
          <w:b/>
          <w:lang w:eastAsia="zh-CN"/>
        </w:rPr>
        <w:t xml:space="preserve"> and i</w:t>
      </w:r>
      <w:r w:rsidRPr="0030747B">
        <w:rPr>
          <w:b/>
        </w:rPr>
        <w:t xml:space="preserve">n </w:t>
      </w:r>
      <w:r w:rsidRPr="0030747B">
        <w:rPr>
          <w:b/>
          <w:i/>
          <w:iCs/>
        </w:rPr>
        <w:t>RA-PrioritizationSliceInfo</w:t>
      </w:r>
    </w:p>
    <w:p w14:paraId="1C395363" w14:textId="77777777" w:rsidR="008B71C4" w:rsidRPr="0030747B" w:rsidRDefault="008B71C4" w:rsidP="008B71C4">
      <w:pPr>
        <w:pStyle w:val="af1"/>
        <w:numPr>
          <w:ilvl w:val="0"/>
          <w:numId w:val="16"/>
        </w:numPr>
        <w:ind w:firstLineChars="0"/>
        <w:rPr>
          <w:rFonts w:eastAsiaTheme="minorEastAsia"/>
          <w:b/>
          <w:lang w:eastAsia="zh-CN"/>
        </w:rPr>
      </w:pPr>
      <w:r w:rsidRPr="0030747B">
        <w:rPr>
          <w:rFonts w:eastAsiaTheme="minorEastAsia"/>
          <w:b/>
          <w:lang w:eastAsia="zh-CN"/>
        </w:rPr>
        <w:lastRenderedPageBreak/>
        <w:t xml:space="preserve">Alt#2: The UE applies the NSAG ID with highest NSAG priority that is configured either in </w:t>
      </w:r>
      <w:r w:rsidRPr="0030747B">
        <w:rPr>
          <w:b/>
          <w:i/>
          <w:iCs/>
        </w:rPr>
        <w:t>FeatureCombination</w:t>
      </w:r>
      <w:r w:rsidRPr="0030747B">
        <w:rPr>
          <w:rFonts w:eastAsiaTheme="minorEastAsia"/>
          <w:b/>
          <w:lang w:eastAsia="zh-CN"/>
        </w:rPr>
        <w:t xml:space="preserve"> or i</w:t>
      </w:r>
      <w:r w:rsidRPr="0030747B">
        <w:rPr>
          <w:b/>
        </w:rPr>
        <w:t xml:space="preserve">n </w:t>
      </w:r>
      <w:r w:rsidRPr="0030747B">
        <w:rPr>
          <w:b/>
          <w:i/>
          <w:iCs/>
        </w:rPr>
        <w:t>RA-PrioritizationSliceInfo</w:t>
      </w:r>
    </w:p>
    <w:p w14:paraId="07FF6832" w14:textId="77777777" w:rsidR="008B71C4" w:rsidRPr="00B86FE7" w:rsidRDefault="008B71C4" w:rsidP="008B71C4">
      <w:pPr>
        <w:rPr>
          <w:b/>
          <w:lang w:eastAsia="zh-CN"/>
        </w:rPr>
      </w:pPr>
      <w:r w:rsidRPr="00B86FE7">
        <w:rPr>
          <w:b/>
          <w:lang w:eastAsia="zh-CN"/>
        </w:rPr>
        <w:t xml:space="preserve">Proposal </w:t>
      </w:r>
      <w:r>
        <w:rPr>
          <w:b/>
          <w:lang w:eastAsia="zh-CN"/>
        </w:rPr>
        <w:t>5</w:t>
      </w:r>
      <w:r w:rsidRPr="00B86FE7">
        <w:rPr>
          <w:b/>
          <w:lang w:eastAsia="zh-CN"/>
        </w:rPr>
        <w:t>: It is proposed RAN2 to agree on capturing the UE behaviour in TS 38.300:</w:t>
      </w:r>
    </w:p>
    <w:p w14:paraId="6C4CFCDC" w14:textId="77777777" w:rsidR="008B71C4" w:rsidRPr="00B86FE7" w:rsidRDefault="008B71C4" w:rsidP="008B71C4">
      <w:pPr>
        <w:rPr>
          <w:rFonts w:eastAsiaTheme="minorEastAsia"/>
          <w:b/>
          <w:lang w:eastAsia="zh-CN"/>
        </w:rPr>
      </w:pPr>
      <w:r w:rsidRPr="00B86FE7">
        <w:rPr>
          <w:b/>
          <w:lang w:eastAsia="zh-CN"/>
        </w:rPr>
        <w:t>when the UE AS doesn’t receive any NSAG information for Random Access, the UE will not apply slice-based Random Access.</w:t>
      </w:r>
    </w:p>
    <w:p w14:paraId="27E43C24" w14:textId="49E3EA21" w:rsidR="003A743B" w:rsidRDefault="003A743B">
      <w:pPr>
        <w:rPr>
          <w:rFonts w:eastAsiaTheme="minorEastAsia"/>
          <w:b/>
          <w:lang w:eastAsia="zh-CN"/>
        </w:rPr>
      </w:pPr>
    </w:p>
    <w:p w14:paraId="3B1C5B36" w14:textId="7E619A81" w:rsidR="003A743B" w:rsidRPr="00207A1F" w:rsidRDefault="007E2524">
      <w:pPr>
        <w:rPr>
          <w:rFonts w:eastAsiaTheme="minorEastAsia"/>
          <w:lang w:eastAsia="zh-CN"/>
        </w:rPr>
      </w:pPr>
      <w:r>
        <w:rPr>
          <w:rFonts w:eastAsiaTheme="minorEastAsia"/>
          <w:lang w:eastAsia="zh-CN"/>
        </w:rPr>
        <w:t xml:space="preserve">For proposal 3, </w:t>
      </w:r>
      <w:r w:rsidR="003A743B" w:rsidRPr="00207A1F">
        <w:rPr>
          <w:rFonts w:eastAsiaTheme="minorEastAsia"/>
          <w:lang w:eastAsia="zh-CN"/>
        </w:rPr>
        <w:t>the draft changes have been provided in section 5.</w:t>
      </w:r>
    </w:p>
    <w:p w14:paraId="3833DC0E"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References</w:t>
      </w:r>
    </w:p>
    <w:p w14:paraId="53EEC7DC" w14:textId="2B1BF424" w:rsidR="00BE07DE" w:rsidRPr="00BE07DE" w:rsidRDefault="00BE07DE" w:rsidP="00BE07DE">
      <w:pPr>
        <w:pStyle w:val="af1"/>
        <w:numPr>
          <w:ilvl w:val="0"/>
          <w:numId w:val="7"/>
        </w:numPr>
        <w:overflowPunct/>
        <w:autoSpaceDE/>
        <w:autoSpaceDN/>
        <w:adjustRightInd/>
        <w:spacing w:after="0"/>
        <w:ind w:firstLineChars="0"/>
        <w:textAlignment w:val="auto"/>
        <w:rPr>
          <w:lang w:eastAsia="zh-CN"/>
        </w:rPr>
      </w:pPr>
      <w:bookmarkStart w:id="3" w:name="_Ref130310804"/>
      <w:bookmarkStart w:id="4" w:name="_Ref78363052"/>
      <w:bookmarkStart w:id="5" w:name="_Ref69999877"/>
      <w:bookmarkStart w:id="6" w:name="_Ref46579134"/>
      <w:bookmarkStart w:id="7" w:name="_Ref60047354"/>
      <w:r>
        <w:rPr>
          <w:lang w:eastAsia="zh-CN"/>
        </w:rPr>
        <w:t xml:space="preserve">R2-2301454, </w:t>
      </w:r>
      <w:r w:rsidRPr="00BE07DE">
        <w:rPr>
          <w:lang w:eastAsia="zh-CN"/>
        </w:rPr>
        <w:t>Dedicated and broadcast signalling of re-selection priorities</w:t>
      </w:r>
      <w:r>
        <w:rPr>
          <w:lang w:eastAsia="zh-CN"/>
        </w:rPr>
        <w:t>, Ericsson.</w:t>
      </w:r>
      <w:bookmarkEnd w:id="3"/>
    </w:p>
    <w:p w14:paraId="39BCCB17" w14:textId="480CD99C" w:rsidR="0075381F" w:rsidRPr="005D4A35" w:rsidRDefault="00380E41" w:rsidP="00AF6867">
      <w:pPr>
        <w:pStyle w:val="af1"/>
        <w:numPr>
          <w:ilvl w:val="0"/>
          <w:numId w:val="7"/>
        </w:numPr>
        <w:overflowPunct/>
        <w:autoSpaceDE/>
        <w:autoSpaceDN/>
        <w:adjustRightInd/>
        <w:spacing w:after="0"/>
        <w:ind w:firstLineChars="0"/>
        <w:textAlignment w:val="auto"/>
        <w:rPr>
          <w:rFonts w:eastAsia="宋体"/>
          <w:sz w:val="36"/>
          <w:lang w:eastAsia="zh-CN"/>
        </w:rPr>
      </w:pPr>
      <w:bookmarkStart w:id="8" w:name="_Ref130311280"/>
      <w:r w:rsidRPr="00380E41">
        <w:rPr>
          <w:lang w:eastAsia="zh-CN"/>
        </w:rPr>
        <w:t>Draft_R2-1</w:t>
      </w:r>
      <w:r>
        <w:rPr>
          <w:lang w:eastAsia="zh-CN"/>
        </w:rPr>
        <w:t>21</w:t>
      </w:r>
      <w:r w:rsidRPr="00380E41">
        <w:rPr>
          <w:lang w:eastAsia="zh-CN"/>
        </w:rPr>
        <w:t>_Meeting_Report_v</w:t>
      </w:r>
      <w:bookmarkEnd w:id="4"/>
      <w:bookmarkEnd w:id="5"/>
      <w:bookmarkEnd w:id="6"/>
      <w:bookmarkEnd w:id="7"/>
      <w:r w:rsidR="00D42980">
        <w:rPr>
          <w:lang w:eastAsia="zh-CN"/>
        </w:rPr>
        <w:t>1</w:t>
      </w:r>
      <w:r>
        <w:rPr>
          <w:lang w:eastAsia="zh-CN"/>
        </w:rPr>
        <w:t>.</w:t>
      </w:r>
      <w:bookmarkEnd w:id="8"/>
    </w:p>
    <w:p w14:paraId="310CC7E7" w14:textId="2527D947" w:rsidR="005D4A35" w:rsidRPr="005D4A35" w:rsidRDefault="005D4A35" w:rsidP="005D4A35">
      <w:pPr>
        <w:pStyle w:val="af1"/>
        <w:numPr>
          <w:ilvl w:val="0"/>
          <w:numId w:val="7"/>
        </w:numPr>
        <w:overflowPunct/>
        <w:autoSpaceDE/>
        <w:autoSpaceDN/>
        <w:adjustRightInd/>
        <w:spacing w:after="0"/>
        <w:ind w:firstLineChars="0"/>
        <w:textAlignment w:val="auto"/>
        <w:rPr>
          <w:lang w:eastAsia="zh-CN"/>
        </w:rPr>
      </w:pPr>
      <w:bookmarkStart w:id="9" w:name="_Ref130319756"/>
      <w:r>
        <w:rPr>
          <w:rFonts w:eastAsiaTheme="minorEastAsia" w:hint="eastAsia"/>
          <w:lang w:eastAsia="zh-CN"/>
        </w:rPr>
        <w:t>R</w:t>
      </w:r>
      <w:r>
        <w:rPr>
          <w:rFonts w:eastAsiaTheme="minorEastAsia"/>
          <w:lang w:eastAsia="zh-CN"/>
        </w:rPr>
        <w:t>2-2208733,</w:t>
      </w:r>
      <w:r>
        <w:t xml:space="preserve"> </w:t>
      </w:r>
      <w:r w:rsidRPr="005D4A35">
        <w:rPr>
          <w:rFonts w:eastAsiaTheme="minorEastAsia"/>
          <w:lang w:eastAsia="zh-CN"/>
        </w:rPr>
        <w:t>[AT119-e][241][Slicing] Cell reselection corrections to RAN slicing</w:t>
      </w:r>
      <w:r>
        <w:rPr>
          <w:rFonts w:eastAsiaTheme="minorEastAsia"/>
          <w:lang w:eastAsia="zh-CN"/>
        </w:rPr>
        <w:t>, Qualcomm.</w:t>
      </w:r>
      <w:bookmarkEnd w:id="9"/>
    </w:p>
    <w:p w14:paraId="586E1790" w14:textId="77777777" w:rsidR="00A256A4" w:rsidRPr="005D4A35" w:rsidRDefault="00A256A4" w:rsidP="005D4A35">
      <w:pPr>
        <w:pStyle w:val="1"/>
        <w:overflowPunct/>
        <w:autoSpaceDE/>
        <w:autoSpaceDN/>
        <w:adjustRightInd/>
        <w:textAlignment w:val="auto"/>
        <w:rPr>
          <w:rFonts w:ascii="Times New Roman" w:eastAsia="Times New Roman" w:hAnsi="Times New Roman"/>
          <w:sz w:val="20"/>
          <w:lang w:eastAsia="zh-CN"/>
        </w:rPr>
        <w:sectPr w:rsidR="00A256A4" w:rsidRPr="005D4A35" w:rsidSect="00DE6093">
          <w:headerReference w:type="even" r:id="rId9"/>
          <w:headerReference w:type="default" r:id="rId10"/>
          <w:pgSz w:w="11906" w:h="16838"/>
          <w:pgMar w:top="1418" w:right="1134" w:bottom="1134" w:left="1134" w:header="851" w:footer="992" w:gutter="0"/>
          <w:cols w:space="425"/>
          <w:docGrid w:type="lines" w:linePitch="312"/>
        </w:sectPr>
      </w:pPr>
    </w:p>
    <w:p w14:paraId="560EF615" w14:textId="41CFB561" w:rsidR="00A10552" w:rsidRPr="00984AF9" w:rsidRDefault="00A10552" w:rsidP="00A10552">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lastRenderedPageBreak/>
        <w:t>Text proposals</w:t>
      </w:r>
    </w:p>
    <w:p w14:paraId="35703060" w14:textId="77777777" w:rsidR="00A256A4" w:rsidRPr="00F43A82" w:rsidRDefault="00A256A4" w:rsidP="00A256A4">
      <w:pPr>
        <w:pStyle w:val="4"/>
        <w:spacing w:after="312"/>
      </w:pPr>
      <w:bookmarkStart w:id="10" w:name="_Toc60776746"/>
      <w:bookmarkStart w:id="11" w:name="_Toc124712589"/>
      <w:r w:rsidRPr="00F43A82">
        <w:t>5.3.3.2</w:t>
      </w:r>
      <w:r w:rsidRPr="00F43A82">
        <w:tab/>
        <w:t>Initiation</w:t>
      </w:r>
      <w:bookmarkEnd w:id="10"/>
      <w:bookmarkEnd w:id="11"/>
    </w:p>
    <w:p w14:paraId="2BFC9FFA" w14:textId="77777777" w:rsidR="00A256A4" w:rsidRPr="00F43A82" w:rsidRDefault="00A256A4" w:rsidP="00A256A4">
      <w:r w:rsidRPr="00F43A82">
        <w:t>The UE initiates the procedure when upper layers request establishment of an RRC connection while the UE is in RRC_IDLE and it has acquired essential system information, or for sidelink communication as specified in clause 5.3.3.1a.</w:t>
      </w:r>
    </w:p>
    <w:p w14:paraId="6C97D053" w14:textId="04EF5E40" w:rsidR="00A256A4" w:rsidRPr="00A256A4" w:rsidRDefault="00A256A4" w:rsidP="00A256A4">
      <w:pPr>
        <w:pStyle w:val="B3"/>
        <w:ind w:left="0" w:firstLine="0"/>
        <w:rPr>
          <w:rFonts w:eastAsiaTheme="minorEastAsia"/>
          <w:lang w:eastAsia="zh-CN"/>
        </w:rPr>
      </w:pPr>
      <w:r>
        <w:rPr>
          <w:rFonts w:eastAsiaTheme="minorEastAsia"/>
          <w:lang w:eastAsia="zh-CN"/>
        </w:rPr>
        <w:t>……</w:t>
      </w:r>
    </w:p>
    <w:p w14:paraId="171FFBDD" w14:textId="77777777" w:rsidR="00A256A4" w:rsidRPr="00F43A82" w:rsidRDefault="00A256A4" w:rsidP="00A256A4">
      <w:pPr>
        <w:pStyle w:val="B1"/>
      </w:pPr>
      <w:r w:rsidRPr="00F43A82">
        <w:t>1&gt;</w:t>
      </w:r>
      <w:r w:rsidRPr="00F43A82">
        <w:tab/>
        <w:t xml:space="preserve">if the upper layers provide NSAG information and one or more S-NSSAI(s) </w:t>
      </w:r>
      <w:r w:rsidRPr="00F43A82">
        <w:rPr>
          <w:rFonts w:eastAsia="Malgun Gothic"/>
          <w:lang w:eastAsia="ko-KR"/>
        </w:rPr>
        <w:t>triggering</w:t>
      </w:r>
      <w:r w:rsidRPr="00F43A82">
        <w:t xml:space="preserve"> the access attempt (TS 23.501 [32] and TS 24.501 [23]):</w:t>
      </w:r>
    </w:p>
    <w:p w14:paraId="410DFC91" w14:textId="4E553852" w:rsidR="00A256A4" w:rsidRPr="00F43A82" w:rsidRDefault="00A256A4" w:rsidP="00A256A4">
      <w:pPr>
        <w:pStyle w:val="B2"/>
      </w:pPr>
      <w:r w:rsidRPr="00F43A82">
        <w:t>2&gt;</w:t>
      </w:r>
      <w:r w:rsidRPr="00F43A82">
        <w:tab/>
        <w:t xml:space="preserve">apply the NSAG with highest NSAG priority among the NSAGs that are included in </w:t>
      </w:r>
      <w:r w:rsidRPr="00F43A82">
        <w:rPr>
          <w:i/>
          <w:iCs/>
        </w:rPr>
        <w:t xml:space="preserve">SIB1 </w:t>
      </w:r>
      <w:r w:rsidRPr="00F43A82">
        <w:rPr>
          <w:iCs/>
        </w:rPr>
        <w:t>(</w:t>
      </w:r>
      <w:r w:rsidRPr="00F43A82">
        <w:t>i.e., in</w:t>
      </w:r>
      <w:r w:rsidRPr="00F43A82">
        <w:rPr>
          <w:i/>
          <w:iCs/>
        </w:rPr>
        <w:t xml:space="preserve"> FeatureCombination </w:t>
      </w:r>
      <w:r w:rsidRPr="00F43A82">
        <w:rPr>
          <w:iCs/>
        </w:rPr>
        <w:t>and</w:t>
      </w:r>
      <w:ins w:id="12" w:author="Huawei" w:date="2023-01-19T16:47:00Z">
        <w:r>
          <w:rPr>
            <w:rFonts w:hint="eastAsia"/>
            <w:iCs/>
            <w:lang w:eastAsia="zh-CN"/>
          </w:rPr>
          <w:t>/</w:t>
        </w:r>
        <w:r>
          <w:rPr>
            <w:iCs/>
            <w:lang w:eastAsia="zh-CN"/>
          </w:rPr>
          <w:t>or</w:t>
        </w:r>
      </w:ins>
      <w:r w:rsidRPr="00F43A82">
        <w:rPr>
          <w:iCs/>
        </w:rPr>
        <w:t xml:space="preserve"> </w:t>
      </w:r>
      <w:r w:rsidRPr="00F43A82">
        <w:t xml:space="preserve">in </w:t>
      </w:r>
      <w:r w:rsidRPr="00F43A82">
        <w:rPr>
          <w:i/>
          <w:iCs/>
        </w:rPr>
        <w:t>RA-PrioritizationSliceInfo</w:t>
      </w:r>
      <w:r w:rsidRPr="00F43A82">
        <w:rPr>
          <w:iCs/>
        </w:rPr>
        <w:t>)</w:t>
      </w:r>
      <w:r w:rsidRPr="00F43A82">
        <w:rPr>
          <w:i/>
          <w:iCs/>
          <w:lang w:eastAsia="zh-CN"/>
        </w:rPr>
        <w:t>,</w:t>
      </w:r>
      <w:r w:rsidRPr="00F43A82">
        <w:t xml:space="preserve"> and that are associated with the S-NSSAI(s) triggering the access attempt, in the Random Access procedure (TS 38.321 [3], clause 5.1);</w:t>
      </w:r>
    </w:p>
    <w:p w14:paraId="0751B5B8" w14:textId="0F82230B" w:rsidR="004D0F4E" w:rsidRPr="00EB7A56" w:rsidRDefault="00EB7A56" w:rsidP="00EB7A56">
      <w:pPr>
        <w:rPr>
          <w:i/>
          <w:noProof/>
        </w:rPr>
      </w:pPr>
      <w:r w:rsidRPr="004964D1">
        <w:rPr>
          <w:rFonts w:hint="eastAsia"/>
          <w:i/>
          <w:noProof/>
          <w:highlight w:val="yellow"/>
          <w:lang w:eastAsia="zh-CN"/>
        </w:rPr>
        <w:t>&lt;</w:t>
      </w:r>
      <w:r w:rsidRPr="004964D1">
        <w:rPr>
          <w:i/>
          <w:noProof/>
          <w:highlight w:val="yellow"/>
          <w:lang w:eastAsia="zh-CN"/>
        </w:rPr>
        <w:t>Next modification&gt;</w:t>
      </w:r>
    </w:p>
    <w:p w14:paraId="27D1BE99" w14:textId="77777777" w:rsidR="00C07270" w:rsidRPr="00C07270" w:rsidRDefault="00C07270" w:rsidP="00C07270">
      <w:pPr>
        <w:keepNext/>
        <w:keepLines/>
        <w:spacing w:before="120"/>
        <w:ind w:left="1418" w:hanging="1418"/>
        <w:outlineLvl w:val="3"/>
        <w:rPr>
          <w:rFonts w:ascii="Arial" w:hAnsi="Arial"/>
          <w:sz w:val="24"/>
          <w:lang w:eastAsia="ja-JP"/>
        </w:rPr>
      </w:pPr>
      <w:bookmarkStart w:id="13" w:name="_Toc124712695"/>
      <w:r w:rsidRPr="00C07270">
        <w:rPr>
          <w:rFonts w:ascii="Arial" w:hAnsi="Arial"/>
          <w:sz w:val="24"/>
          <w:lang w:eastAsia="ja-JP"/>
        </w:rPr>
        <w:t>5.3.13.2</w:t>
      </w:r>
      <w:r w:rsidRPr="00C07270">
        <w:rPr>
          <w:rFonts w:ascii="Arial" w:hAnsi="Arial"/>
          <w:sz w:val="24"/>
          <w:lang w:eastAsia="ja-JP"/>
        </w:rPr>
        <w:tab/>
        <w:t>Initiation</w:t>
      </w:r>
      <w:bookmarkEnd w:id="13"/>
    </w:p>
    <w:p w14:paraId="3489AE40" w14:textId="77777777" w:rsidR="00C07270" w:rsidRPr="00C07270" w:rsidRDefault="00C07270" w:rsidP="00C07270">
      <w:pPr>
        <w:rPr>
          <w:lang w:eastAsia="ja-JP"/>
        </w:rPr>
      </w:pPr>
      <w:r w:rsidRPr="00C07270">
        <w:rPr>
          <w:lang w:eastAsia="ja-JP"/>
        </w:rP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7FD78027" w14:textId="77777777" w:rsidR="00C07270" w:rsidRPr="00A256A4" w:rsidRDefault="00C07270" w:rsidP="00C07270">
      <w:pPr>
        <w:pStyle w:val="B3"/>
        <w:ind w:left="0" w:firstLine="0"/>
        <w:rPr>
          <w:rFonts w:eastAsiaTheme="minorEastAsia"/>
          <w:lang w:eastAsia="zh-CN"/>
        </w:rPr>
      </w:pPr>
      <w:r>
        <w:rPr>
          <w:rFonts w:eastAsiaTheme="minorEastAsia"/>
          <w:lang w:eastAsia="zh-CN"/>
        </w:rPr>
        <w:t>……</w:t>
      </w:r>
    </w:p>
    <w:p w14:paraId="52D77CA3" w14:textId="77777777" w:rsidR="00C07270" w:rsidRPr="00C07270" w:rsidRDefault="00C07270" w:rsidP="00C07270">
      <w:pPr>
        <w:ind w:left="568" w:hanging="284"/>
        <w:rPr>
          <w:lang w:eastAsia="ja-JP"/>
        </w:rPr>
      </w:pPr>
      <w:r w:rsidRPr="00C07270">
        <w:rPr>
          <w:lang w:eastAsia="ja-JP"/>
        </w:rPr>
        <w:t>1&gt;</w:t>
      </w:r>
      <w:r w:rsidRPr="00C07270">
        <w:rPr>
          <w:lang w:eastAsia="ja-JP"/>
        </w:rPr>
        <w:tab/>
        <w:t>else if the resumption of the RRC connection is triggered by upper layers:</w:t>
      </w:r>
    </w:p>
    <w:p w14:paraId="2FD56D94" w14:textId="77777777" w:rsidR="00C07270" w:rsidRPr="00C07270" w:rsidRDefault="00C07270" w:rsidP="00C07270">
      <w:pPr>
        <w:ind w:left="851" w:hanging="284"/>
        <w:rPr>
          <w:lang w:eastAsia="ja-JP"/>
        </w:rPr>
      </w:pPr>
      <w:r w:rsidRPr="00C07270">
        <w:rPr>
          <w:lang w:eastAsia="ja-JP"/>
        </w:rPr>
        <w:t>2&gt;</w:t>
      </w:r>
      <w:r w:rsidRPr="00C07270">
        <w:rPr>
          <w:lang w:eastAsia="ja-JP"/>
        </w:rPr>
        <w:tab/>
        <w:t>if the upper layers provide an Access Category and one or more Access Identities:</w:t>
      </w:r>
    </w:p>
    <w:p w14:paraId="29D9A3FA" w14:textId="77777777" w:rsidR="00C07270" w:rsidRPr="00C07270" w:rsidRDefault="00C07270" w:rsidP="00C07270">
      <w:pPr>
        <w:ind w:left="1135" w:hanging="284"/>
        <w:rPr>
          <w:lang w:eastAsia="ja-JP"/>
        </w:rPr>
      </w:pPr>
      <w:r w:rsidRPr="00C07270">
        <w:rPr>
          <w:lang w:eastAsia="ja-JP"/>
        </w:rPr>
        <w:t>3&gt;</w:t>
      </w:r>
      <w:r w:rsidRPr="00C07270">
        <w:rPr>
          <w:lang w:eastAsia="ja-JP"/>
        </w:rPr>
        <w:tab/>
        <w:t>perform the unified access control procedure as specified in 5.3.14 using the Access Category and Access Identities provided by upper layers;</w:t>
      </w:r>
    </w:p>
    <w:p w14:paraId="1D74862A" w14:textId="77777777" w:rsidR="00C07270" w:rsidRPr="00C07270" w:rsidRDefault="00C07270" w:rsidP="00C07270">
      <w:pPr>
        <w:ind w:left="1418" w:hanging="284"/>
        <w:rPr>
          <w:lang w:eastAsia="ja-JP"/>
        </w:rPr>
      </w:pPr>
      <w:r w:rsidRPr="00C07270">
        <w:rPr>
          <w:lang w:eastAsia="ja-JP"/>
        </w:rPr>
        <w:t>4&gt;</w:t>
      </w:r>
      <w:r w:rsidRPr="00C07270">
        <w:rPr>
          <w:lang w:eastAsia="ja-JP"/>
        </w:rPr>
        <w:tab/>
        <w:t>if the access attempt is barred, the procedure ends;</w:t>
      </w:r>
    </w:p>
    <w:p w14:paraId="1A4BB2A8" w14:textId="77777777" w:rsidR="00C07270" w:rsidRPr="00C07270" w:rsidRDefault="00C07270" w:rsidP="00C07270">
      <w:pPr>
        <w:ind w:left="851" w:hanging="284"/>
        <w:rPr>
          <w:lang w:eastAsia="ja-JP"/>
        </w:rPr>
      </w:pPr>
      <w:r w:rsidRPr="00C07270">
        <w:rPr>
          <w:lang w:eastAsia="ja-JP"/>
        </w:rPr>
        <w:t>2&gt;</w:t>
      </w:r>
      <w:r w:rsidRPr="00C07270">
        <w:rPr>
          <w:lang w:eastAsia="ja-JP"/>
        </w:rPr>
        <w:tab/>
        <w:t>if the upper layers provide NSAG information and one or more S-NSSAI(s) triggering the access attempt (TS 23.501 [32] and TS 24.501 [23]):</w:t>
      </w:r>
    </w:p>
    <w:p w14:paraId="65118FC0" w14:textId="1FE48E32" w:rsidR="00C07270" w:rsidRPr="00C07270" w:rsidRDefault="00C07270" w:rsidP="00C07270">
      <w:pPr>
        <w:ind w:left="1135" w:hanging="284"/>
        <w:rPr>
          <w:lang w:eastAsia="ja-JP"/>
        </w:rPr>
      </w:pPr>
      <w:r w:rsidRPr="00C07270">
        <w:rPr>
          <w:lang w:eastAsia="ja-JP"/>
        </w:rPr>
        <w:t>3&gt;</w:t>
      </w:r>
      <w:r w:rsidRPr="00C07270">
        <w:rPr>
          <w:lang w:eastAsia="ja-JP"/>
        </w:rPr>
        <w:tab/>
        <w:t xml:space="preserve">apply the NSAG with highest NSAG priority among the NSAGs that are </w:t>
      </w:r>
      <w:r w:rsidRPr="00C07270">
        <w:rPr>
          <w:lang w:eastAsia="zh-CN"/>
        </w:rPr>
        <w:t>included</w:t>
      </w:r>
      <w:r w:rsidRPr="00C07270">
        <w:rPr>
          <w:lang w:eastAsia="ja-JP"/>
        </w:rPr>
        <w:t xml:space="preserve"> in </w:t>
      </w:r>
      <w:r w:rsidRPr="00C07270">
        <w:rPr>
          <w:i/>
          <w:iCs/>
          <w:lang w:eastAsia="ja-JP"/>
        </w:rPr>
        <w:t xml:space="preserve">SIB1 </w:t>
      </w:r>
      <w:r w:rsidRPr="00C07270">
        <w:rPr>
          <w:iCs/>
          <w:lang w:eastAsia="ja-JP"/>
        </w:rPr>
        <w:t>(</w:t>
      </w:r>
      <w:r w:rsidRPr="00C07270">
        <w:rPr>
          <w:lang w:eastAsia="ja-JP"/>
        </w:rPr>
        <w:t>i.e., in</w:t>
      </w:r>
      <w:r w:rsidRPr="00C07270">
        <w:rPr>
          <w:i/>
          <w:iCs/>
          <w:lang w:eastAsia="ja-JP"/>
        </w:rPr>
        <w:t xml:space="preserve"> FeatureCombination </w:t>
      </w:r>
      <w:r w:rsidRPr="00C07270">
        <w:rPr>
          <w:lang w:eastAsia="ja-JP"/>
        </w:rPr>
        <w:t>and</w:t>
      </w:r>
      <w:ins w:id="14" w:author="Huawei" w:date="2023-03-22T14:57:00Z">
        <w:r>
          <w:rPr>
            <w:rFonts w:hint="eastAsia"/>
            <w:iCs/>
            <w:lang w:eastAsia="zh-CN"/>
          </w:rPr>
          <w:t>/</w:t>
        </w:r>
        <w:r>
          <w:rPr>
            <w:iCs/>
            <w:lang w:eastAsia="zh-CN"/>
          </w:rPr>
          <w:t>or</w:t>
        </w:r>
      </w:ins>
      <w:r w:rsidRPr="00C07270">
        <w:rPr>
          <w:lang w:eastAsia="ja-JP"/>
        </w:rPr>
        <w:t xml:space="preserve"> in </w:t>
      </w:r>
      <w:r w:rsidRPr="00C07270">
        <w:rPr>
          <w:i/>
          <w:iCs/>
          <w:lang w:eastAsia="ja-JP"/>
        </w:rPr>
        <w:t>RA-PrioritizationSliceInfo</w:t>
      </w:r>
      <w:r w:rsidRPr="00C07270">
        <w:rPr>
          <w:iCs/>
          <w:lang w:eastAsia="ja-JP"/>
        </w:rPr>
        <w:t>), and that are</w:t>
      </w:r>
      <w:r w:rsidRPr="00C07270">
        <w:rPr>
          <w:lang w:eastAsia="ja-JP"/>
        </w:rPr>
        <w:t xml:space="preserve"> associated with the S-NSSAI(s) triggering the access attempt, in the Random Access procedure (TS 38.321 [3], clause 5.1);</w:t>
      </w:r>
    </w:p>
    <w:p w14:paraId="7B207913" w14:textId="77777777" w:rsidR="00C07270" w:rsidRPr="00C07270" w:rsidRDefault="00C07270" w:rsidP="00A10552">
      <w:pPr>
        <w:overflowPunct/>
        <w:autoSpaceDE/>
        <w:autoSpaceDN/>
        <w:adjustRightInd/>
        <w:textAlignment w:val="auto"/>
        <w:rPr>
          <w:rFonts w:eastAsiaTheme="minorEastAsia"/>
          <w:lang w:eastAsia="zh-CN"/>
        </w:rPr>
      </w:pPr>
    </w:p>
    <w:sectPr w:rsidR="00C07270" w:rsidRPr="00C07270" w:rsidSect="00DE609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8A27E" w14:textId="77777777" w:rsidR="00A572C4" w:rsidRDefault="00A572C4">
      <w:pPr>
        <w:spacing w:after="0"/>
      </w:pPr>
      <w:r>
        <w:separator/>
      </w:r>
    </w:p>
  </w:endnote>
  <w:endnote w:type="continuationSeparator" w:id="0">
    <w:p w14:paraId="618AAFCE" w14:textId="77777777" w:rsidR="00A572C4" w:rsidRDefault="00A572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6A915" w14:textId="77777777" w:rsidR="00A572C4" w:rsidRDefault="00A572C4">
      <w:pPr>
        <w:spacing w:after="0"/>
      </w:pPr>
      <w:r>
        <w:separator/>
      </w:r>
    </w:p>
  </w:footnote>
  <w:footnote w:type="continuationSeparator" w:id="0">
    <w:p w14:paraId="66D77F87" w14:textId="77777777" w:rsidR="00A572C4" w:rsidRDefault="00A572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234A" w14:textId="77777777" w:rsidR="00632B61" w:rsidRDefault="00632B61">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89CC" w14:textId="77777777" w:rsidR="00632B61" w:rsidRDefault="00632B61">
    <w:pPr>
      <w:pStyle w:val="a9"/>
      <w:pBdr>
        <w:bottom w:val="none" w:sz="0" w:space="0" w:color="auto"/>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470A"/>
    <w:multiLevelType w:val="multilevel"/>
    <w:tmpl w:val="08834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990EAA"/>
    <w:multiLevelType w:val="hybridMultilevel"/>
    <w:tmpl w:val="A32C7E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CF0109"/>
    <w:multiLevelType w:val="hybridMultilevel"/>
    <w:tmpl w:val="D3D4F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6C7C8C"/>
    <w:multiLevelType w:val="hybridMultilevel"/>
    <w:tmpl w:val="C3229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5"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0E3662D"/>
    <w:multiLevelType w:val="hybridMultilevel"/>
    <w:tmpl w:val="3B3E3ED4"/>
    <w:lvl w:ilvl="0" w:tplc="554CA2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23436"/>
    <w:multiLevelType w:val="multilevel"/>
    <w:tmpl w:val="27523436"/>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AA0FB4"/>
    <w:multiLevelType w:val="hybridMultilevel"/>
    <w:tmpl w:val="ECFC1E0E"/>
    <w:lvl w:ilvl="0" w:tplc="9D44C93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D32182"/>
    <w:multiLevelType w:val="hybridMultilevel"/>
    <w:tmpl w:val="3C863252"/>
    <w:lvl w:ilvl="0" w:tplc="04090001">
      <w:start w:val="1"/>
      <w:numFmt w:val="bullet"/>
      <w:lvlText w:val=""/>
      <w:lvlJc w:val="left"/>
      <w:pPr>
        <w:ind w:left="839" w:hanging="420"/>
      </w:pPr>
      <w:rPr>
        <w:rFonts w:ascii="Symbol" w:hAnsi="Symbol" w:hint="default"/>
      </w:rPr>
    </w:lvl>
    <w:lvl w:ilvl="1" w:tplc="04090003">
      <w:start w:val="1"/>
      <w:numFmt w:val="bullet"/>
      <w:lvlText w:val=""/>
      <w:lvlJc w:val="left"/>
      <w:pPr>
        <w:ind w:left="1259" w:hanging="420"/>
      </w:pPr>
      <w:rPr>
        <w:rFonts w:ascii="Wingdings" w:hAnsi="Wingdings" w:hint="default"/>
      </w:rPr>
    </w:lvl>
    <w:lvl w:ilvl="2" w:tplc="04090005">
      <w:start w:val="1"/>
      <w:numFmt w:val="bullet"/>
      <w:lvlText w:val=""/>
      <w:lvlJc w:val="left"/>
      <w:pPr>
        <w:ind w:left="1679" w:hanging="420"/>
      </w:pPr>
      <w:rPr>
        <w:rFonts w:ascii="Wingdings" w:hAnsi="Wingdings" w:hint="default"/>
      </w:rPr>
    </w:lvl>
    <w:lvl w:ilvl="3" w:tplc="04090001">
      <w:start w:val="1"/>
      <w:numFmt w:val="bullet"/>
      <w:lvlText w:val=""/>
      <w:lvlJc w:val="left"/>
      <w:pPr>
        <w:ind w:left="2099" w:hanging="420"/>
      </w:pPr>
      <w:rPr>
        <w:rFonts w:ascii="Wingdings" w:hAnsi="Wingdings" w:hint="default"/>
      </w:rPr>
    </w:lvl>
    <w:lvl w:ilvl="4" w:tplc="04090003">
      <w:start w:val="1"/>
      <w:numFmt w:val="bullet"/>
      <w:lvlText w:val=""/>
      <w:lvlJc w:val="left"/>
      <w:pPr>
        <w:ind w:left="2519" w:hanging="420"/>
      </w:pPr>
      <w:rPr>
        <w:rFonts w:ascii="Wingdings" w:hAnsi="Wingdings" w:hint="default"/>
      </w:rPr>
    </w:lvl>
    <w:lvl w:ilvl="5" w:tplc="04090005">
      <w:start w:val="1"/>
      <w:numFmt w:val="bullet"/>
      <w:lvlText w:val=""/>
      <w:lvlJc w:val="left"/>
      <w:pPr>
        <w:ind w:left="2939" w:hanging="420"/>
      </w:pPr>
      <w:rPr>
        <w:rFonts w:ascii="Wingdings" w:hAnsi="Wingdings" w:hint="default"/>
      </w:rPr>
    </w:lvl>
    <w:lvl w:ilvl="6" w:tplc="04090001">
      <w:start w:val="1"/>
      <w:numFmt w:val="bullet"/>
      <w:lvlText w:val=""/>
      <w:lvlJc w:val="left"/>
      <w:pPr>
        <w:ind w:left="3359" w:hanging="420"/>
      </w:pPr>
      <w:rPr>
        <w:rFonts w:ascii="Wingdings" w:hAnsi="Wingdings" w:hint="default"/>
      </w:rPr>
    </w:lvl>
    <w:lvl w:ilvl="7" w:tplc="04090003">
      <w:start w:val="1"/>
      <w:numFmt w:val="bullet"/>
      <w:lvlText w:val=""/>
      <w:lvlJc w:val="left"/>
      <w:pPr>
        <w:ind w:left="3779" w:hanging="420"/>
      </w:pPr>
      <w:rPr>
        <w:rFonts w:ascii="Wingdings" w:hAnsi="Wingdings" w:hint="default"/>
      </w:rPr>
    </w:lvl>
    <w:lvl w:ilvl="8" w:tplc="04090005">
      <w:start w:val="1"/>
      <w:numFmt w:val="bullet"/>
      <w:lvlText w:val=""/>
      <w:lvlJc w:val="left"/>
      <w:pPr>
        <w:ind w:left="4199" w:hanging="420"/>
      </w:pPr>
      <w:rPr>
        <w:rFonts w:ascii="Wingdings" w:hAnsi="Wingdings" w:hint="default"/>
      </w:rPr>
    </w:lvl>
  </w:abstractNum>
  <w:abstractNum w:abstractNumId="11" w15:restartNumberingAfterBreak="0">
    <w:nsid w:val="3FAE3419"/>
    <w:multiLevelType w:val="hybridMultilevel"/>
    <w:tmpl w:val="5AC49F9E"/>
    <w:lvl w:ilvl="0" w:tplc="EA52C9B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3B60AB"/>
    <w:multiLevelType w:val="hybridMultilevel"/>
    <w:tmpl w:val="189674D0"/>
    <w:lvl w:ilvl="0" w:tplc="AC6E9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6F349A"/>
    <w:multiLevelType w:val="hybridMultilevel"/>
    <w:tmpl w:val="4C0618FA"/>
    <w:lvl w:ilvl="0" w:tplc="DB8C221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07168D2"/>
    <w:multiLevelType w:val="hybridMultilevel"/>
    <w:tmpl w:val="2B70EAE8"/>
    <w:lvl w:ilvl="0" w:tplc="5784E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7868AD"/>
    <w:multiLevelType w:val="hybridMultilevel"/>
    <w:tmpl w:val="1DFE17B4"/>
    <w:lvl w:ilvl="0" w:tplc="3932A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DF5389"/>
    <w:multiLevelType w:val="hybridMultilevel"/>
    <w:tmpl w:val="7E5C074C"/>
    <w:lvl w:ilvl="0" w:tplc="C8E455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89576D"/>
    <w:multiLevelType w:val="hybridMultilevel"/>
    <w:tmpl w:val="5B44B3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031"/>
        </w:tabs>
        <w:ind w:left="1031" w:hanging="360"/>
      </w:pPr>
      <w:rPr>
        <w:rFonts w:ascii="Courier New" w:hAnsi="Courier New" w:cs="Courier New" w:hint="default"/>
      </w:rPr>
    </w:lvl>
    <w:lvl w:ilvl="2">
      <w:start w:val="1"/>
      <w:numFmt w:val="bullet"/>
      <w:lvlText w:val=""/>
      <w:lvlJc w:val="left"/>
      <w:pPr>
        <w:tabs>
          <w:tab w:val="left" w:pos="1751"/>
        </w:tabs>
        <w:ind w:left="1751" w:hanging="360"/>
      </w:pPr>
      <w:rPr>
        <w:rFonts w:ascii="Wingdings" w:hAnsi="Wingdings" w:hint="default"/>
      </w:rPr>
    </w:lvl>
    <w:lvl w:ilvl="3">
      <w:start w:val="1"/>
      <w:numFmt w:val="bullet"/>
      <w:lvlText w:val=""/>
      <w:lvlJc w:val="left"/>
      <w:pPr>
        <w:tabs>
          <w:tab w:val="left" w:pos="2471"/>
        </w:tabs>
        <w:ind w:left="2471" w:hanging="360"/>
      </w:pPr>
      <w:rPr>
        <w:rFonts w:ascii="Symbol" w:hAnsi="Symbol" w:hint="default"/>
      </w:rPr>
    </w:lvl>
    <w:lvl w:ilvl="4">
      <w:start w:val="1"/>
      <w:numFmt w:val="bullet"/>
      <w:lvlText w:val="o"/>
      <w:lvlJc w:val="left"/>
      <w:pPr>
        <w:tabs>
          <w:tab w:val="left" w:pos="3191"/>
        </w:tabs>
        <w:ind w:left="3191" w:hanging="360"/>
      </w:pPr>
      <w:rPr>
        <w:rFonts w:ascii="Courier New" w:hAnsi="Courier New" w:cs="Courier New" w:hint="default"/>
      </w:rPr>
    </w:lvl>
    <w:lvl w:ilvl="5">
      <w:start w:val="1"/>
      <w:numFmt w:val="bullet"/>
      <w:lvlText w:val=""/>
      <w:lvlJc w:val="left"/>
      <w:pPr>
        <w:tabs>
          <w:tab w:val="left" w:pos="3911"/>
        </w:tabs>
        <w:ind w:left="3911" w:hanging="360"/>
      </w:pPr>
      <w:rPr>
        <w:rFonts w:ascii="Wingdings" w:hAnsi="Wingdings" w:hint="default"/>
      </w:rPr>
    </w:lvl>
    <w:lvl w:ilvl="6">
      <w:start w:val="1"/>
      <w:numFmt w:val="bullet"/>
      <w:lvlText w:val=""/>
      <w:lvlJc w:val="left"/>
      <w:pPr>
        <w:tabs>
          <w:tab w:val="left" w:pos="4631"/>
        </w:tabs>
        <w:ind w:left="4631" w:hanging="360"/>
      </w:pPr>
      <w:rPr>
        <w:rFonts w:ascii="Symbol" w:hAnsi="Symbol" w:hint="default"/>
      </w:rPr>
    </w:lvl>
    <w:lvl w:ilvl="7">
      <w:start w:val="1"/>
      <w:numFmt w:val="bullet"/>
      <w:lvlText w:val="o"/>
      <w:lvlJc w:val="left"/>
      <w:pPr>
        <w:tabs>
          <w:tab w:val="left" w:pos="5351"/>
        </w:tabs>
        <w:ind w:left="5351" w:hanging="360"/>
      </w:pPr>
      <w:rPr>
        <w:rFonts w:ascii="Courier New" w:hAnsi="Courier New" w:cs="Courier New" w:hint="default"/>
      </w:rPr>
    </w:lvl>
    <w:lvl w:ilvl="8">
      <w:start w:val="1"/>
      <w:numFmt w:val="bullet"/>
      <w:lvlText w:val=""/>
      <w:lvlJc w:val="left"/>
      <w:pPr>
        <w:tabs>
          <w:tab w:val="left" w:pos="6071"/>
        </w:tabs>
        <w:ind w:left="6071" w:hanging="360"/>
      </w:pPr>
      <w:rPr>
        <w:rFonts w:ascii="Wingdings" w:hAnsi="Wingdings" w:hint="default"/>
      </w:rPr>
    </w:lvl>
  </w:abstractNum>
  <w:abstractNum w:abstractNumId="19" w15:restartNumberingAfterBreak="0">
    <w:nsid w:val="70681B91"/>
    <w:multiLevelType w:val="hybridMultilevel"/>
    <w:tmpl w:val="7B36267A"/>
    <w:lvl w:ilvl="0" w:tplc="D93C6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E90AE1"/>
    <w:multiLevelType w:val="multilevel"/>
    <w:tmpl w:val="292279A2"/>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F912A5D"/>
    <w:multiLevelType w:val="hybridMultilevel"/>
    <w:tmpl w:val="E84EAAD8"/>
    <w:lvl w:ilvl="0" w:tplc="541640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8"/>
  </w:num>
  <w:num w:numId="3">
    <w:abstractNumId w:val="8"/>
  </w:num>
  <w:num w:numId="4">
    <w:abstractNumId w:val="20"/>
  </w:num>
  <w:num w:numId="5">
    <w:abstractNumId w:val="0"/>
  </w:num>
  <w:num w:numId="6">
    <w:abstractNumId w:val="7"/>
  </w:num>
  <w:num w:numId="7">
    <w:abstractNumId w:val="5"/>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3"/>
  </w:num>
  <w:num w:numId="12">
    <w:abstractNumId w:val="21"/>
  </w:num>
  <w:num w:numId="13">
    <w:abstractNumId w:val="17"/>
  </w:num>
  <w:num w:numId="14">
    <w:abstractNumId w:val="2"/>
  </w:num>
  <w:num w:numId="15">
    <w:abstractNumId w:val="9"/>
  </w:num>
  <w:num w:numId="16">
    <w:abstractNumId w:val="3"/>
  </w:num>
  <w:num w:numId="17">
    <w:abstractNumId w:val="14"/>
  </w:num>
  <w:num w:numId="18">
    <w:abstractNumId w:val="12"/>
  </w:num>
  <w:num w:numId="19">
    <w:abstractNumId w:val="15"/>
  </w:num>
  <w:num w:numId="20">
    <w:abstractNumId w:val="19"/>
  </w:num>
  <w:num w:numId="21">
    <w:abstractNumId w:val="11"/>
  </w:num>
  <w:num w:numId="22">
    <w:abstractNumId w:val="1"/>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proofState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D9"/>
    <w:rsid w:val="90E36074"/>
    <w:rsid w:val="9FF5C5CB"/>
    <w:rsid w:val="A5FBA1A1"/>
    <w:rsid w:val="A6CB7D8F"/>
    <w:rsid w:val="ABCDA8F6"/>
    <w:rsid w:val="B17A693C"/>
    <w:rsid w:val="B2EFFC32"/>
    <w:rsid w:val="BBDCE744"/>
    <w:rsid w:val="BBE31F7A"/>
    <w:rsid w:val="BD9F48F3"/>
    <w:rsid w:val="BDF7802C"/>
    <w:rsid w:val="BEED0FFD"/>
    <w:rsid w:val="BFDFAC53"/>
    <w:rsid w:val="BFEF9741"/>
    <w:rsid w:val="BFF9C67D"/>
    <w:rsid w:val="CD2BA5B3"/>
    <w:rsid w:val="D6FF201A"/>
    <w:rsid w:val="DDAEEBF0"/>
    <w:rsid w:val="DE7FC035"/>
    <w:rsid w:val="DEBFE5EF"/>
    <w:rsid w:val="DFD9476E"/>
    <w:rsid w:val="DFF9F708"/>
    <w:rsid w:val="DFFFDFA9"/>
    <w:rsid w:val="E3AF5ADE"/>
    <w:rsid w:val="E5FA2340"/>
    <w:rsid w:val="E777E256"/>
    <w:rsid w:val="E7CF218B"/>
    <w:rsid w:val="E7FEA5E2"/>
    <w:rsid w:val="EDA57A9A"/>
    <w:rsid w:val="EDFF1D63"/>
    <w:rsid w:val="EF645531"/>
    <w:rsid w:val="F36E4015"/>
    <w:rsid w:val="F3ECFCD9"/>
    <w:rsid w:val="F455D48A"/>
    <w:rsid w:val="F5DF8BF4"/>
    <w:rsid w:val="F73B1146"/>
    <w:rsid w:val="F77F3DB8"/>
    <w:rsid w:val="F7E77B03"/>
    <w:rsid w:val="F9E785D1"/>
    <w:rsid w:val="FA7E9B58"/>
    <w:rsid w:val="FABF028B"/>
    <w:rsid w:val="FB7711EF"/>
    <w:rsid w:val="FB7FD8E1"/>
    <w:rsid w:val="FB8DDAFE"/>
    <w:rsid w:val="FC67D565"/>
    <w:rsid w:val="FD9AA1F2"/>
    <w:rsid w:val="FDF79CA2"/>
    <w:rsid w:val="FF819CB9"/>
    <w:rsid w:val="FF9F07A2"/>
    <w:rsid w:val="FFB64075"/>
    <w:rsid w:val="FFBBA035"/>
    <w:rsid w:val="FFED47FB"/>
    <w:rsid w:val="FFF77573"/>
    <w:rsid w:val="FFF78F9C"/>
    <w:rsid w:val="FFFB4C71"/>
    <w:rsid w:val="FFFDE541"/>
    <w:rsid w:val="FFFE4BD4"/>
    <w:rsid w:val="FFFFF77E"/>
    <w:rsid w:val="00001682"/>
    <w:rsid w:val="00003183"/>
    <w:rsid w:val="000045A1"/>
    <w:rsid w:val="00004CF4"/>
    <w:rsid w:val="00005B40"/>
    <w:rsid w:val="00006A4F"/>
    <w:rsid w:val="00007211"/>
    <w:rsid w:val="0000773D"/>
    <w:rsid w:val="000078C9"/>
    <w:rsid w:val="00007CA6"/>
    <w:rsid w:val="00010026"/>
    <w:rsid w:val="000102F6"/>
    <w:rsid w:val="00010950"/>
    <w:rsid w:val="000118E4"/>
    <w:rsid w:val="00012331"/>
    <w:rsid w:val="000124D6"/>
    <w:rsid w:val="00012525"/>
    <w:rsid w:val="0001270E"/>
    <w:rsid w:val="000144AD"/>
    <w:rsid w:val="00015A3C"/>
    <w:rsid w:val="00015FDB"/>
    <w:rsid w:val="00016880"/>
    <w:rsid w:val="000173F4"/>
    <w:rsid w:val="00017D3D"/>
    <w:rsid w:val="000207C4"/>
    <w:rsid w:val="00020E30"/>
    <w:rsid w:val="0002211E"/>
    <w:rsid w:val="00022D04"/>
    <w:rsid w:val="00023DCB"/>
    <w:rsid w:val="000241BC"/>
    <w:rsid w:val="00025B35"/>
    <w:rsid w:val="00025B64"/>
    <w:rsid w:val="00025ED5"/>
    <w:rsid w:val="000266B9"/>
    <w:rsid w:val="0003218D"/>
    <w:rsid w:val="00032D92"/>
    <w:rsid w:val="0003374B"/>
    <w:rsid w:val="00035B67"/>
    <w:rsid w:val="00036704"/>
    <w:rsid w:val="00036ADA"/>
    <w:rsid w:val="00037769"/>
    <w:rsid w:val="000407F1"/>
    <w:rsid w:val="00041300"/>
    <w:rsid w:val="0004264A"/>
    <w:rsid w:val="00042803"/>
    <w:rsid w:val="0004378F"/>
    <w:rsid w:val="000463CC"/>
    <w:rsid w:val="000522A8"/>
    <w:rsid w:val="00052B0A"/>
    <w:rsid w:val="00053884"/>
    <w:rsid w:val="000539DD"/>
    <w:rsid w:val="00054138"/>
    <w:rsid w:val="00054248"/>
    <w:rsid w:val="00055D93"/>
    <w:rsid w:val="0005631B"/>
    <w:rsid w:val="0005742B"/>
    <w:rsid w:val="000621BC"/>
    <w:rsid w:val="000625A9"/>
    <w:rsid w:val="00062624"/>
    <w:rsid w:val="00062911"/>
    <w:rsid w:val="00063930"/>
    <w:rsid w:val="0006401A"/>
    <w:rsid w:val="00065DD9"/>
    <w:rsid w:val="00066774"/>
    <w:rsid w:val="00066CF8"/>
    <w:rsid w:val="000702B2"/>
    <w:rsid w:val="0007065C"/>
    <w:rsid w:val="000707E2"/>
    <w:rsid w:val="00071DED"/>
    <w:rsid w:val="00072051"/>
    <w:rsid w:val="00072ECF"/>
    <w:rsid w:val="00073A44"/>
    <w:rsid w:val="00073CD1"/>
    <w:rsid w:val="00076C8E"/>
    <w:rsid w:val="00076FB4"/>
    <w:rsid w:val="000774C6"/>
    <w:rsid w:val="000809CF"/>
    <w:rsid w:val="00081CAE"/>
    <w:rsid w:val="00081CCC"/>
    <w:rsid w:val="00081DCA"/>
    <w:rsid w:val="000834E8"/>
    <w:rsid w:val="000837F2"/>
    <w:rsid w:val="0008455C"/>
    <w:rsid w:val="00084C6E"/>
    <w:rsid w:val="00084D83"/>
    <w:rsid w:val="000855CC"/>
    <w:rsid w:val="00086388"/>
    <w:rsid w:val="00086CD3"/>
    <w:rsid w:val="00086E4C"/>
    <w:rsid w:val="000871E2"/>
    <w:rsid w:val="00087887"/>
    <w:rsid w:val="00090348"/>
    <w:rsid w:val="00091218"/>
    <w:rsid w:val="000917BB"/>
    <w:rsid w:val="00092191"/>
    <w:rsid w:val="000921D1"/>
    <w:rsid w:val="000925D9"/>
    <w:rsid w:val="0009368D"/>
    <w:rsid w:val="00093734"/>
    <w:rsid w:val="000939FE"/>
    <w:rsid w:val="00093E4E"/>
    <w:rsid w:val="00094230"/>
    <w:rsid w:val="000950BC"/>
    <w:rsid w:val="00095212"/>
    <w:rsid w:val="0009622E"/>
    <w:rsid w:val="000973A0"/>
    <w:rsid w:val="00097C61"/>
    <w:rsid w:val="00097C95"/>
    <w:rsid w:val="000A07AC"/>
    <w:rsid w:val="000A1032"/>
    <w:rsid w:val="000A2898"/>
    <w:rsid w:val="000A2AFE"/>
    <w:rsid w:val="000A2C74"/>
    <w:rsid w:val="000A2DF6"/>
    <w:rsid w:val="000A4A7E"/>
    <w:rsid w:val="000A5E95"/>
    <w:rsid w:val="000A6688"/>
    <w:rsid w:val="000A765E"/>
    <w:rsid w:val="000A7E47"/>
    <w:rsid w:val="000B0A86"/>
    <w:rsid w:val="000B0ED1"/>
    <w:rsid w:val="000B1C6E"/>
    <w:rsid w:val="000B1E75"/>
    <w:rsid w:val="000B54E0"/>
    <w:rsid w:val="000B5C94"/>
    <w:rsid w:val="000B609E"/>
    <w:rsid w:val="000B659A"/>
    <w:rsid w:val="000B667F"/>
    <w:rsid w:val="000B6857"/>
    <w:rsid w:val="000B7302"/>
    <w:rsid w:val="000B7C2A"/>
    <w:rsid w:val="000C1A32"/>
    <w:rsid w:val="000C1A33"/>
    <w:rsid w:val="000C1C2E"/>
    <w:rsid w:val="000C3FD6"/>
    <w:rsid w:val="000C5360"/>
    <w:rsid w:val="000C5761"/>
    <w:rsid w:val="000C5F87"/>
    <w:rsid w:val="000C7C71"/>
    <w:rsid w:val="000D07E2"/>
    <w:rsid w:val="000D0834"/>
    <w:rsid w:val="000D0AC9"/>
    <w:rsid w:val="000D2363"/>
    <w:rsid w:val="000D366D"/>
    <w:rsid w:val="000D39A8"/>
    <w:rsid w:val="000D6646"/>
    <w:rsid w:val="000D6663"/>
    <w:rsid w:val="000D6C7C"/>
    <w:rsid w:val="000D6D02"/>
    <w:rsid w:val="000D7448"/>
    <w:rsid w:val="000D7B95"/>
    <w:rsid w:val="000E06CE"/>
    <w:rsid w:val="000E16A6"/>
    <w:rsid w:val="000E223A"/>
    <w:rsid w:val="000E258D"/>
    <w:rsid w:val="000E28D6"/>
    <w:rsid w:val="000E29C7"/>
    <w:rsid w:val="000E4A03"/>
    <w:rsid w:val="000E5DF3"/>
    <w:rsid w:val="000E604F"/>
    <w:rsid w:val="000E6706"/>
    <w:rsid w:val="000E7943"/>
    <w:rsid w:val="000F0588"/>
    <w:rsid w:val="000F0B9E"/>
    <w:rsid w:val="000F1801"/>
    <w:rsid w:val="000F269E"/>
    <w:rsid w:val="000F30C3"/>
    <w:rsid w:val="000F3A3C"/>
    <w:rsid w:val="000F5FB2"/>
    <w:rsid w:val="000F60D7"/>
    <w:rsid w:val="000F6244"/>
    <w:rsid w:val="000F7A62"/>
    <w:rsid w:val="001001B7"/>
    <w:rsid w:val="00100797"/>
    <w:rsid w:val="001017E7"/>
    <w:rsid w:val="00101AE0"/>
    <w:rsid w:val="00106028"/>
    <w:rsid w:val="00106248"/>
    <w:rsid w:val="001063C9"/>
    <w:rsid w:val="00107D43"/>
    <w:rsid w:val="0011042D"/>
    <w:rsid w:val="00112534"/>
    <w:rsid w:val="00112696"/>
    <w:rsid w:val="001129C9"/>
    <w:rsid w:val="00113507"/>
    <w:rsid w:val="001139ED"/>
    <w:rsid w:val="00113C83"/>
    <w:rsid w:val="001146AA"/>
    <w:rsid w:val="00114A6E"/>
    <w:rsid w:val="001158C9"/>
    <w:rsid w:val="00115AFA"/>
    <w:rsid w:val="001163EA"/>
    <w:rsid w:val="00116437"/>
    <w:rsid w:val="0011714B"/>
    <w:rsid w:val="0011725E"/>
    <w:rsid w:val="00117EE6"/>
    <w:rsid w:val="0012007F"/>
    <w:rsid w:val="00120E7B"/>
    <w:rsid w:val="00121787"/>
    <w:rsid w:val="00123DE2"/>
    <w:rsid w:val="00124613"/>
    <w:rsid w:val="00125239"/>
    <w:rsid w:val="00126348"/>
    <w:rsid w:val="001269E5"/>
    <w:rsid w:val="00126D3B"/>
    <w:rsid w:val="00127811"/>
    <w:rsid w:val="00127ADB"/>
    <w:rsid w:val="00130D38"/>
    <w:rsid w:val="00131163"/>
    <w:rsid w:val="00131255"/>
    <w:rsid w:val="0013136B"/>
    <w:rsid w:val="00131AAB"/>
    <w:rsid w:val="00132CD4"/>
    <w:rsid w:val="0013387A"/>
    <w:rsid w:val="00133AD2"/>
    <w:rsid w:val="00133ED9"/>
    <w:rsid w:val="001340FD"/>
    <w:rsid w:val="001346D6"/>
    <w:rsid w:val="001352D4"/>
    <w:rsid w:val="00137987"/>
    <w:rsid w:val="00140315"/>
    <w:rsid w:val="00141415"/>
    <w:rsid w:val="001418F8"/>
    <w:rsid w:val="00142ACD"/>
    <w:rsid w:val="001456C7"/>
    <w:rsid w:val="0014571E"/>
    <w:rsid w:val="00146985"/>
    <w:rsid w:val="00147DE8"/>
    <w:rsid w:val="00147E89"/>
    <w:rsid w:val="001500DB"/>
    <w:rsid w:val="0015105A"/>
    <w:rsid w:val="00151135"/>
    <w:rsid w:val="001524D9"/>
    <w:rsid w:val="00156247"/>
    <w:rsid w:val="00156C5B"/>
    <w:rsid w:val="00157828"/>
    <w:rsid w:val="00157FB7"/>
    <w:rsid w:val="001617C7"/>
    <w:rsid w:val="00161A41"/>
    <w:rsid w:val="00161B92"/>
    <w:rsid w:val="00162084"/>
    <w:rsid w:val="001622DD"/>
    <w:rsid w:val="00162F9E"/>
    <w:rsid w:val="00163315"/>
    <w:rsid w:val="00163CDC"/>
    <w:rsid w:val="00165B4B"/>
    <w:rsid w:val="0016627D"/>
    <w:rsid w:val="00166FFB"/>
    <w:rsid w:val="001671C5"/>
    <w:rsid w:val="00171317"/>
    <w:rsid w:val="001724B2"/>
    <w:rsid w:val="0017379F"/>
    <w:rsid w:val="0017447D"/>
    <w:rsid w:val="0017456D"/>
    <w:rsid w:val="00174722"/>
    <w:rsid w:val="00174EB4"/>
    <w:rsid w:val="0017675B"/>
    <w:rsid w:val="00176BB0"/>
    <w:rsid w:val="00176C64"/>
    <w:rsid w:val="00177402"/>
    <w:rsid w:val="00177697"/>
    <w:rsid w:val="00180139"/>
    <w:rsid w:val="00180743"/>
    <w:rsid w:val="00181558"/>
    <w:rsid w:val="001826A3"/>
    <w:rsid w:val="001828FB"/>
    <w:rsid w:val="001833DE"/>
    <w:rsid w:val="00184181"/>
    <w:rsid w:val="00184877"/>
    <w:rsid w:val="0018759B"/>
    <w:rsid w:val="00187C67"/>
    <w:rsid w:val="00187ED1"/>
    <w:rsid w:val="00187FCA"/>
    <w:rsid w:val="00190999"/>
    <w:rsid w:val="00190D05"/>
    <w:rsid w:val="00193942"/>
    <w:rsid w:val="00193E97"/>
    <w:rsid w:val="0019469E"/>
    <w:rsid w:val="0019669A"/>
    <w:rsid w:val="0019679F"/>
    <w:rsid w:val="00197241"/>
    <w:rsid w:val="001A0E7C"/>
    <w:rsid w:val="001A11F1"/>
    <w:rsid w:val="001A17C4"/>
    <w:rsid w:val="001A2B08"/>
    <w:rsid w:val="001A4154"/>
    <w:rsid w:val="001A4313"/>
    <w:rsid w:val="001A4A3B"/>
    <w:rsid w:val="001A53CD"/>
    <w:rsid w:val="001A58AB"/>
    <w:rsid w:val="001A5B18"/>
    <w:rsid w:val="001A5D98"/>
    <w:rsid w:val="001B2402"/>
    <w:rsid w:val="001B27E4"/>
    <w:rsid w:val="001B2A94"/>
    <w:rsid w:val="001B3946"/>
    <w:rsid w:val="001B3BD0"/>
    <w:rsid w:val="001B3D63"/>
    <w:rsid w:val="001B48AC"/>
    <w:rsid w:val="001B6234"/>
    <w:rsid w:val="001B6BF3"/>
    <w:rsid w:val="001B778B"/>
    <w:rsid w:val="001B78A2"/>
    <w:rsid w:val="001B7E13"/>
    <w:rsid w:val="001C16E7"/>
    <w:rsid w:val="001C2647"/>
    <w:rsid w:val="001C2828"/>
    <w:rsid w:val="001C2B3D"/>
    <w:rsid w:val="001C2B88"/>
    <w:rsid w:val="001C2BB5"/>
    <w:rsid w:val="001C5305"/>
    <w:rsid w:val="001C6651"/>
    <w:rsid w:val="001C6E04"/>
    <w:rsid w:val="001C7521"/>
    <w:rsid w:val="001C7560"/>
    <w:rsid w:val="001D092B"/>
    <w:rsid w:val="001D0EFB"/>
    <w:rsid w:val="001D3203"/>
    <w:rsid w:val="001D354A"/>
    <w:rsid w:val="001D41F7"/>
    <w:rsid w:val="001D4F4B"/>
    <w:rsid w:val="001D4FDF"/>
    <w:rsid w:val="001D64BA"/>
    <w:rsid w:val="001D7A69"/>
    <w:rsid w:val="001E09E9"/>
    <w:rsid w:val="001E0C86"/>
    <w:rsid w:val="001E1388"/>
    <w:rsid w:val="001E1502"/>
    <w:rsid w:val="001E36B5"/>
    <w:rsid w:val="001E4147"/>
    <w:rsid w:val="001E5941"/>
    <w:rsid w:val="001E5CCE"/>
    <w:rsid w:val="001E5EE5"/>
    <w:rsid w:val="001E6543"/>
    <w:rsid w:val="001E676B"/>
    <w:rsid w:val="001E6FFC"/>
    <w:rsid w:val="001E77BC"/>
    <w:rsid w:val="001F07B5"/>
    <w:rsid w:val="001F13DE"/>
    <w:rsid w:val="001F4274"/>
    <w:rsid w:val="001F5FC4"/>
    <w:rsid w:val="001F7C80"/>
    <w:rsid w:val="00200554"/>
    <w:rsid w:val="00200CE9"/>
    <w:rsid w:val="00200E2F"/>
    <w:rsid w:val="0020138E"/>
    <w:rsid w:val="00201DE1"/>
    <w:rsid w:val="002021D5"/>
    <w:rsid w:val="00202CF7"/>
    <w:rsid w:val="00202E33"/>
    <w:rsid w:val="002039DC"/>
    <w:rsid w:val="00204CE2"/>
    <w:rsid w:val="00205CCF"/>
    <w:rsid w:val="0020607D"/>
    <w:rsid w:val="00206EF4"/>
    <w:rsid w:val="00207A1F"/>
    <w:rsid w:val="00207B02"/>
    <w:rsid w:val="0021109C"/>
    <w:rsid w:val="0021120E"/>
    <w:rsid w:val="002116E3"/>
    <w:rsid w:val="00211951"/>
    <w:rsid w:val="00211C51"/>
    <w:rsid w:val="00211DF1"/>
    <w:rsid w:val="00212CE4"/>
    <w:rsid w:val="002132D7"/>
    <w:rsid w:val="0021401E"/>
    <w:rsid w:val="00214B6C"/>
    <w:rsid w:val="0022005D"/>
    <w:rsid w:val="00220232"/>
    <w:rsid w:val="0022206B"/>
    <w:rsid w:val="002257E6"/>
    <w:rsid w:val="00227635"/>
    <w:rsid w:val="00227683"/>
    <w:rsid w:val="00230084"/>
    <w:rsid w:val="002305D3"/>
    <w:rsid w:val="002312FF"/>
    <w:rsid w:val="002318DF"/>
    <w:rsid w:val="00232D4F"/>
    <w:rsid w:val="002338A6"/>
    <w:rsid w:val="00233922"/>
    <w:rsid w:val="00234463"/>
    <w:rsid w:val="00234E9D"/>
    <w:rsid w:val="002353E1"/>
    <w:rsid w:val="00236798"/>
    <w:rsid w:val="00236B46"/>
    <w:rsid w:val="0023703F"/>
    <w:rsid w:val="00237854"/>
    <w:rsid w:val="00237A77"/>
    <w:rsid w:val="00240632"/>
    <w:rsid w:val="002423E7"/>
    <w:rsid w:val="002426BD"/>
    <w:rsid w:val="0024286D"/>
    <w:rsid w:val="00242AEA"/>
    <w:rsid w:val="00242E7F"/>
    <w:rsid w:val="00243103"/>
    <w:rsid w:val="00244EF2"/>
    <w:rsid w:val="00245779"/>
    <w:rsid w:val="0024635A"/>
    <w:rsid w:val="00246EAE"/>
    <w:rsid w:val="00246ED9"/>
    <w:rsid w:val="00247EB3"/>
    <w:rsid w:val="002508ED"/>
    <w:rsid w:val="00250C15"/>
    <w:rsid w:val="00252F9A"/>
    <w:rsid w:val="00253579"/>
    <w:rsid w:val="00254B55"/>
    <w:rsid w:val="00254CAF"/>
    <w:rsid w:val="002559C0"/>
    <w:rsid w:val="002559EF"/>
    <w:rsid w:val="00255E53"/>
    <w:rsid w:val="002568E1"/>
    <w:rsid w:val="00256AEB"/>
    <w:rsid w:val="002602E6"/>
    <w:rsid w:val="00262046"/>
    <w:rsid w:val="00262374"/>
    <w:rsid w:val="00263815"/>
    <w:rsid w:val="00265AAA"/>
    <w:rsid w:val="00265AC1"/>
    <w:rsid w:val="00266030"/>
    <w:rsid w:val="002667D7"/>
    <w:rsid w:val="0026774A"/>
    <w:rsid w:val="00270035"/>
    <w:rsid w:val="002701A6"/>
    <w:rsid w:val="00271AEB"/>
    <w:rsid w:val="00271C40"/>
    <w:rsid w:val="00271CB3"/>
    <w:rsid w:val="002724DD"/>
    <w:rsid w:val="00272F00"/>
    <w:rsid w:val="002747D9"/>
    <w:rsid w:val="00275BD6"/>
    <w:rsid w:val="00276320"/>
    <w:rsid w:val="00276AF9"/>
    <w:rsid w:val="00276F15"/>
    <w:rsid w:val="00280174"/>
    <w:rsid w:val="00281C80"/>
    <w:rsid w:val="0028383C"/>
    <w:rsid w:val="00283944"/>
    <w:rsid w:val="00283EAF"/>
    <w:rsid w:val="002845A0"/>
    <w:rsid w:val="00284A56"/>
    <w:rsid w:val="00284B9D"/>
    <w:rsid w:val="00284C36"/>
    <w:rsid w:val="00284E24"/>
    <w:rsid w:val="00285729"/>
    <w:rsid w:val="00286BEA"/>
    <w:rsid w:val="00286E98"/>
    <w:rsid w:val="002906F8"/>
    <w:rsid w:val="00290B98"/>
    <w:rsid w:val="00292104"/>
    <w:rsid w:val="00294F21"/>
    <w:rsid w:val="002952F0"/>
    <w:rsid w:val="002A0493"/>
    <w:rsid w:val="002A2175"/>
    <w:rsid w:val="002A2399"/>
    <w:rsid w:val="002A25AA"/>
    <w:rsid w:val="002A4D4E"/>
    <w:rsid w:val="002A5121"/>
    <w:rsid w:val="002A75F1"/>
    <w:rsid w:val="002A7B49"/>
    <w:rsid w:val="002B00E5"/>
    <w:rsid w:val="002B01EB"/>
    <w:rsid w:val="002B048E"/>
    <w:rsid w:val="002B0912"/>
    <w:rsid w:val="002B0B5A"/>
    <w:rsid w:val="002B1D80"/>
    <w:rsid w:val="002B2636"/>
    <w:rsid w:val="002B2D7A"/>
    <w:rsid w:val="002B3295"/>
    <w:rsid w:val="002B33E9"/>
    <w:rsid w:val="002C2392"/>
    <w:rsid w:val="002C2FBE"/>
    <w:rsid w:val="002C4802"/>
    <w:rsid w:val="002C4827"/>
    <w:rsid w:val="002C5E1D"/>
    <w:rsid w:val="002C5FC8"/>
    <w:rsid w:val="002C6377"/>
    <w:rsid w:val="002C6D8F"/>
    <w:rsid w:val="002D006C"/>
    <w:rsid w:val="002D07F7"/>
    <w:rsid w:val="002D0D97"/>
    <w:rsid w:val="002D1D73"/>
    <w:rsid w:val="002D27F6"/>
    <w:rsid w:val="002D3821"/>
    <w:rsid w:val="002D4B50"/>
    <w:rsid w:val="002D5A3A"/>
    <w:rsid w:val="002D6271"/>
    <w:rsid w:val="002D6C9D"/>
    <w:rsid w:val="002E006F"/>
    <w:rsid w:val="002E01BC"/>
    <w:rsid w:val="002E1558"/>
    <w:rsid w:val="002E17A2"/>
    <w:rsid w:val="002E19C3"/>
    <w:rsid w:val="002E318F"/>
    <w:rsid w:val="002E3BC6"/>
    <w:rsid w:val="002E462A"/>
    <w:rsid w:val="002E4928"/>
    <w:rsid w:val="002E52DB"/>
    <w:rsid w:val="002E569F"/>
    <w:rsid w:val="002E5C7D"/>
    <w:rsid w:val="002E64A3"/>
    <w:rsid w:val="002E6693"/>
    <w:rsid w:val="002E6824"/>
    <w:rsid w:val="002F01F3"/>
    <w:rsid w:val="002F1AB9"/>
    <w:rsid w:val="002F3A94"/>
    <w:rsid w:val="002F402B"/>
    <w:rsid w:val="002F4035"/>
    <w:rsid w:val="002F5153"/>
    <w:rsid w:val="002F56C7"/>
    <w:rsid w:val="002F5D01"/>
    <w:rsid w:val="002F5FCB"/>
    <w:rsid w:val="002F6088"/>
    <w:rsid w:val="002F718A"/>
    <w:rsid w:val="002F7FCC"/>
    <w:rsid w:val="0030108D"/>
    <w:rsid w:val="003052D3"/>
    <w:rsid w:val="003067D0"/>
    <w:rsid w:val="0030747B"/>
    <w:rsid w:val="0031072F"/>
    <w:rsid w:val="00310A27"/>
    <w:rsid w:val="00311E70"/>
    <w:rsid w:val="00313392"/>
    <w:rsid w:val="0031634C"/>
    <w:rsid w:val="003179D8"/>
    <w:rsid w:val="0032048B"/>
    <w:rsid w:val="003210E6"/>
    <w:rsid w:val="0032167A"/>
    <w:rsid w:val="00321812"/>
    <w:rsid w:val="00321E95"/>
    <w:rsid w:val="00321EF4"/>
    <w:rsid w:val="003226A9"/>
    <w:rsid w:val="0032428D"/>
    <w:rsid w:val="00324BC9"/>
    <w:rsid w:val="00324D12"/>
    <w:rsid w:val="003252F7"/>
    <w:rsid w:val="00325981"/>
    <w:rsid w:val="00325A30"/>
    <w:rsid w:val="003273FE"/>
    <w:rsid w:val="00327676"/>
    <w:rsid w:val="0033120A"/>
    <w:rsid w:val="003327E0"/>
    <w:rsid w:val="00333D4D"/>
    <w:rsid w:val="0033716D"/>
    <w:rsid w:val="00340050"/>
    <w:rsid w:val="00340508"/>
    <w:rsid w:val="0034140D"/>
    <w:rsid w:val="003419CB"/>
    <w:rsid w:val="00342230"/>
    <w:rsid w:val="00342570"/>
    <w:rsid w:val="003426B5"/>
    <w:rsid w:val="00343976"/>
    <w:rsid w:val="00343A6E"/>
    <w:rsid w:val="003442E6"/>
    <w:rsid w:val="00344C87"/>
    <w:rsid w:val="003450A6"/>
    <w:rsid w:val="00345485"/>
    <w:rsid w:val="00345BF0"/>
    <w:rsid w:val="003461FC"/>
    <w:rsid w:val="00346202"/>
    <w:rsid w:val="003476BD"/>
    <w:rsid w:val="00350650"/>
    <w:rsid w:val="00350A6D"/>
    <w:rsid w:val="00351E71"/>
    <w:rsid w:val="00352119"/>
    <w:rsid w:val="003521B4"/>
    <w:rsid w:val="00352977"/>
    <w:rsid w:val="003529EA"/>
    <w:rsid w:val="00352C27"/>
    <w:rsid w:val="00352FD3"/>
    <w:rsid w:val="00353063"/>
    <w:rsid w:val="00353D11"/>
    <w:rsid w:val="00354336"/>
    <w:rsid w:val="0035466A"/>
    <w:rsid w:val="00354858"/>
    <w:rsid w:val="003549D5"/>
    <w:rsid w:val="0035691E"/>
    <w:rsid w:val="00357D13"/>
    <w:rsid w:val="00357EE8"/>
    <w:rsid w:val="00357F1E"/>
    <w:rsid w:val="00361FFC"/>
    <w:rsid w:val="00362C49"/>
    <w:rsid w:val="00362F85"/>
    <w:rsid w:val="003639DF"/>
    <w:rsid w:val="00364270"/>
    <w:rsid w:val="00364C9B"/>
    <w:rsid w:val="0036594F"/>
    <w:rsid w:val="00366841"/>
    <w:rsid w:val="0036749B"/>
    <w:rsid w:val="00367D26"/>
    <w:rsid w:val="00371320"/>
    <w:rsid w:val="003721F6"/>
    <w:rsid w:val="00372A7D"/>
    <w:rsid w:val="00372AFA"/>
    <w:rsid w:val="00373C4A"/>
    <w:rsid w:val="00373F06"/>
    <w:rsid w:val="003768D7"/>
    <w:rsid w:val="00376EE1"/>
    <w:rsid w:val="003774EC"/>
    <w:rsid w:val="003803B6"/>
    <w:rsid w:val="00380C68"/>
    <w:rsid w:val="00380E41"/>
    <w:rsid w:val="003833B6"/>
    <w:rsid w:val="00383D70"/>
    <w:rsid w:val="00385527"/>
    <w:rsid w:val="00386DC3"/>
    <w:rsid w:val="00386F7B"/>
    <w:rsid w:val="003879B2"/>
    <w:rsid w:val="00390C00"/>
    <w:rsid w:val="00391921"/>
    <w:rsid w:val="00391FB4"/>
    <w:rsid w:val="00392081"/>
    <w:rsid w:val="003929F6"/>
    <w:rsid w:val="00392F49"/>
    <w:rsid w:val="00392FC6"/>
    <w:rsid w:val="0039371D"/>
    <w:rsid w:val="00393B17"/>
    <w:rsid w:val="003949FA"/>
    <w:rsid w:val="0039545B"/>
    <w:rsid w:val="00395929"/>
    <w:rsid w:val="0039664A"/>
    <w:rsid w:val="00396B52"/>
    <w:rsid w:val="00397670"/>
    <w:rsid w:val="003A06CF"/>
    <w:rsid w:val="003A0776"/>
    <w:rsid w:val="003A0B90"/>
    <w:rsid w:val="003A25F7"/>
    <w:rsid w:val="003A275D"/>
    <w:rsid w:val="003A2840"/>
    <w:rsid w:val="003A336F"/>
    <w:rsid w:val="003A4048"/>
    <w:rsid w:val="003A550F"/>
    <w:rsid w:val="003A56CF"/>
    <w:rsid w:val="003A5801"/>
    <w:rsid w:val="003A7089"/>
    <w:rsid w:val="003A728C"/>
    <w:rsid w:val="003A743B"/>
    <w:rsid w:val="003A7804"/>
    <w:rsid w:val="003B0C25"/>
    <w:rsid w:val="003B0D47"/>
    <w:rsid w:val="003B0D66"/>
    <w:rsid w:val="003B0EA5"/>
    <w:rsid w:val="003B1418"/>
    <w:rsid w:val="003B27CE"/>
    <w:rsid w:val="003B329A"/>
    <w:rsid w:val="003B35A9"/>
    <w:rsid w:val="003B51CF"/>
    <w:rsid w:val="003B5396"/>
    <w:rsid w:val="003B59CE"/>
    <w:rsid w:val="003B75D0"/>
    <w:rsid w:val="003C1A32"/>
    <w:rsid w:val="003C1CD7"/>
    <w:rsid w:val="003C4D9E"/>
    <w:rsid w:val="003C4EB0"/>
    <w:rsid w:val="003C5B2F"/>
    <w:rsid w:val="003C5DB1"/>
    <w:rsid w:val="003C65AE"/>
    <w:rsid w:val="003C6DF3"/>
    <w:rsid w:val="003C79AE"/>
    <w:rsid w:val="003D0803"/>
    <w:rsid w:val="003D10D0"/>
    <w:rsid w:val="003D11BE"/>
    <w:rsid w:val="003D11C5"/>
    <w:rsid w:val="003D26D8"/>
    <w:rsid w:val="003D3390"/>
    <w:rsid w:val="003D3D14"/>
    <w:rsid w:val="003D4571"/>
    <w:rsid w:val="003D4635"/>
    <w:rsid w:val="003D724B"/>
    <w:rsid w:val="003D7CF6"/>
    <w:rsid w:val="003E024F"/>
    <w:rsid w:val="003E09D1"/>
    <w:rsid w:val="003E14F7"/>
    <w:rsid w:val="003E3956"/>
    <w:rsid w:val="003E4C0C"/>
    <w:rsid w:val="003E5758"/>
    <w:rsid w:val="003E717E"/>
    <w:rsid w:val="003E7BB3"/>
    <w:rsid w:val="003F00AB"/>
    <w:rsid w:val="003F092B"/>
    <w:rsid w:val="003F1081"/>
    <w:rsid w:val="003F1B3E"/>
    <w:rsid w:val="003F659B"/>
    <w:rsid w:val="003F74C7"/>
    <w:rsid w:val="00400121"/>
    <w:rsid w:val="004011C1"/>
    <w:rsid w:val="00401953"/>
    <w:rsid w:val="00401B2E"/>
    <w:rsid w:val="00401F9B"/>
    <w:rsid w:val="00402073"/>
    <w:rsid w:val="00403F9B"/>
    <w:rsid w:val="004040FC"/>
    <w:rsid w:val="0040416F"/>
    <w:rsid w:val="0040575B"/>
    <w:rsid w:val="00406CC9"/>
    <w:rsid w:val="00407B83"/>
    <w:rsid w:val="00410D02"/>
    <w:rsid w:val="004127ED"/>
    <w:rsid w:val="004138E1"/>
    <w:rsid w:val="004139F7"/>
    <w:rsid w:val="004146EC"/>
    <w:rsid w:val="00416C82"/>
    <w:rsid w:val="0041709B"/>
    <w:rsid w:val="00420099"/>
    <w:rsid w:val="0042044B"/>
    <w:rsid w:val="004218AB"/>
    <w:rsid w:val="00421DB0"/>
    <w:rsid w:val="00422C41"/>
    <w:rsid w:val="00426727"/>
    <w:rsid w:val="00430075"/>
    <w:rsid w:val="00430A1A"/>
    <w:rsid w:val="0043173F"/>
    <w:rsid w:val="0043174D"/>
    <w:rsid w:val="004319F1"/>
    <w:rsid w:val="00431A0C"/>
    <w:rsid w:val="00431D32"/>
    <w:rsid w:val="00432F30"/>
    <w:rsid w:val="0043302E"/>
    <w:rsid w:val="00434219"/>
    <w:rsid w:val="00434BB7"/>
    <w:rsid w:val="00435339"/>
    <w:rsid w:val="00435C89"/>
    <w:rsid w:val="00435CA2"/>
    <w:rsid w:val="00436E2E"/>
    <w:rsid w:val="004377B5"/>
    <w:rsid w:val="00437E03"/>
    <w:rsid w:val="00440941"/>
    <w:rsid w:val="004428AA"/>
    <w:rsid w:val="00442941"/>
    <w:rsid w:val="0044504E"/>
    <w:rsid w:val="00445E58"/>
    <w:rsid w:val="004470AA"/>
    <w:rsid w:val="0044748F"/>
    <w:rsid w:val="004476BF"/>
    <w:rsid w:val="004513E7"/>
    <w:rsid w:val="00452445"/>
    <w:rsid w:val="00452E2B"/>
    <w:rsid w:val="00454578"/>
    <w:rsid w:val="004561A3"/>
    <w:rsid w:val="004561D0"/>
    <w:rsid w:val="00456421"/>
    <w:rsid w:val="00461C53"/>
    <w:rsid w:val="00461D1B"/>
    <w:rsid w:val="0046268B"/>
    <w:rsid w:val="004634DC"/>
    <w:rsid w:val="00463825"/>
    <w:rsid w:val="00465481"/>
    <w:rsid w:val="004664AB"/>
    <w:rsid w:val="0046724B"/>
    <w:rsid w:val="00467745"/>
    <w:rsid w:val="00471C9C"/>
    <w:rsid w:val="00471DA2"/>
    <w:rsid w:val="0047314A"/>
    <w:rsid w:val="00474619"/>
    <w:rsid w:val="004752F7"/>
    <w:rsid w:val="00475E4C"/>
    <w:rsid w:val="00475EDC"/>
    <w:rsid w:val="0047603A"/>
    <w:rsid w:val="0048098B"/>
    <w:rsid w:val="00480C99"/>
    <w:rsid w:val="004810B1"/>
    <w:rsid w:val="0048192B"/>
    <w:rsid w:val="00481945"/>
    <w:rsid w:val="004876A8"/>
    <w:rsid w:val="00490299"/>
    <w:rsid w:val="004908B0"/>
    <w:rsid w:val="00491100"/>
    <w:rsid w:val="00491519"/>
    <w:rsid w:val="00491624"/>
    <w:rsid w:val="00491CBA"/>
    <w:rsid w:val="00491EDE"/>
    <w:rsid w:val="00492475"/>
    <w:rsid w:val="00492697"/>
    <w:rsid w:val="00492997"/>
    <w:rsid w:val="00492C5C"/>
    <w:rsid w:val="004948E4"/>
    <w:rsid w:val="00495AED"/>
    <w:rsid w:val="00495FB2"/>
    <w:rsid w:val="00496256"/>
    <w:rsid w:val="00496521"/>
    <w:rsid w:val="0049733D"/>
    <w:rsid w:val="00497342"/>
    <w:rsid w:val="00497EEA"/>
    <w:rsid w:val="004A061E"/>
    <w:rsid w:val="004A0B52"/>
    <w:rsid w:val="004A1108"/>
    <w:rsid w:val="004A14AF"/>
    <w:rsid w:val="004A1C98"/>
    <w:rsid w:val="004A3681"/>
    <w:rsid w:val="004A3C9A"/>
    <w:rsid w:val="004A3DC1"/>
    <w:rsid w:val="004A479C"/>
    <w:rsid w:val="004A484E"/>
    <w:rsid w:val="004A49AA"/>
    <w:rsid w:val="004A6A70"/>
    <w:rsid w:val="004A6E01"/>
    <w:rsid w:val="004B00CC"/>
    <w:rsid w:val="004B1ED3"/>
    <w:rsid w:val="004B2322"/>
    <w:rsid w:val="004B2441"/>
    <w:rsid w:val="004B2547"/>
    <w:rsid w:val="004B2570"/>
    <w:rsid w:val="004B262B"/>
    <w:rsid w:val="004B2F67"/>
    <w:rsid w:val="004B3469"/>
    <w:rsid w:val="004B37A1"/>
    <w:rsid w:val="004B46AC"/>
    <w:rsid w:val="004B64C9"/>
    <w:rsid w:val="004B6974"/>
    <w:rsid w:val="004B74B6"/>
    <w:rsid w:val="004B798D"/>
    <w:rsid w:val="004C035C"/>
    <w:rsid w:val="004C0D58"/>
    <w:rsid w:val="004C2182"/>
    <w:rsid w:val="004C229D"/>
    <w:rsid w:val="004C2786"/>
    <w:rsid w:val="004C3941"/>
    <w:rsid w:val="004C4CA8"/>
    <w:rsid w:val="004C5A06"/>
    <w:rsid w:val="004C7855"/>
    <w:rsid w:val="004C7BF5"/>
    <w:rsid w:val="004D0F4E"/>
    <w:rsid w:val="004D2D06"/>
    <w:rsid w:val="004D2F70"/>
    <w:rsid w:val="004D587A"/>
    <w:rsid w:val="004D5A23"/>
    <w:rsid w:val="004D62C9"/>
    <w:rsid w:val="004D7877"/>
    <w:rsid w:val="004E03F5"/>
    <w:rsid w:val="004E1FE2"/>
    <w:rsid w:val="004E210D"/>
    <w:rsid w:val="004E276A"/>
    <w:rsid w:val="004E40CD"/>
    <w:rsid w:val="004E5BAD"/>
    <w:rsid w:val="004E7631"/>
    <w:rsid w:val="004F0E77"/>
    <w:rsid w:val="004F26B4"/>
    <w:rsid w:val="004F2C77"/>
    <w:rsid w:val="004F378D"/>
    <w:rsid w:val="004F3D82"/>
    <w:rsid w:val="004F4470"/>
    <w:rsid w:val="004F465E"/>
    <w:rsid w:val="004F4E85"/>
    <w:rsid w:val="004F5333"/>
    <w:rsid w:val="004F55ED"/>
    <w:rsid w:val="004F57A6"/>
    <w:rsid w:val="004F5906"/>
    <w:rsid w:val="004F5A93"/>
    <w:rsid w:val="004F5CA8"/>
    <w:rsid w:val="004F6A09"/>
    <w:rsid w:val="004F70A9"/>
    <w:rsid w:val="004F7745"/>
    <w:rsid w:val="00500AF2"/>
    <w:rsid w:val="00501863"/>
    <w:rsid w:val="00502989"/>
    <w:rsid w:val="00502D2B"/>
    <w:rsid w:val="00502DF8"/>
    <w:rsid w:val="00502E0B"/>
    <w:rsid w:val="005035E0"/>
    <w:rsid w:val="005040C6"/>
    <w:rsid w:val="005052D7"/>
    <w:rsid w:val="00505531"/>
    <w:rsid w:val="005055A0"/>
    <w:rsid w:val="00505849"/>
    <w:rsid w:val="00505C67"/>
    <w:rsid w:val="0050656F"/>
    <w:rsid w:val="00506EB2"/>
    <w:rsid w:val="00507AA2"/>
    <w:rsid w:val="00507B70"/>
    <w:rsid w:val="005102EB"/>
    <w:rsid w:val="005103EC"/>
    <w:rsid w:val="00511B61"/>
    <w:rsid w:val="0051255F"/>
    <w:rsid w:val="00512B25"/>
    <w:rsid w:val="00513BAE"/>
    <w:rsid w:val="00515500"/>
    <w:rsid w:val="00515BCE"/>
    <w:rsid w:val="00515F0D"/>
    <w:rsid w:val="00520959"/>
    <w:rsid w:val="00520D5C"/>
    <w:rsid w:val="00521A0E"/>
    <w:rsid w:val="0052601B"/>
    <w:rsid w:val="005261E8"/>
    <w:rsid w:val="005265C4"/>
    <w:rsid w:val="005279BF"/>
    <w:rsid w:val="00533C3D"/>
    <w:rsid w:val="005341DD"/>
    <w:rsid w:val="005346B2"/>
    <w:rsid w:val="005346C7"/>
    <w:rsid w:val="00535529"/>
    <w:rsid w:val="00536755"/>
    <w:rsid w:val="00537579"/>
    <w:rsid w:val="00537F9C"/>
    <w:rsid w:val="0054075B"/>
    <w:rsid w:val="00540F93"/>
    <w:rsid w:val="00541099"/>
    <w:rsid w:val="00541DB9"/>
    <w:rsid w:val="00542292"/>
    <w:rsid w:val="005422E3"/>
    <w:rsid w:val="005426B2"/>
    <w:rsid w:val="00542B70"/>
    <w:rsid w:val="00543279"/>
    <w:rsid w:val="005434F3"/>
    <w:rsid w:val="00545243"/>
    <w:rsid w:val="0054661C"/>
    <w:rsid w:val="00546945"/>
    <w:rsid w:val="0054706A"/>
    <w:rsid w:val="00550018"/>
    <w:rsid w:val="005500C8"/>
    <w:rsid w:val="00550199"/>
    <w:rsid w:val="00551043"/>
    <w:rsid w:val="00551132"/>
    <w:rsid w:val="00551B45"/>
    <w:rsid w:val="005535F4"/>
    <w:rsid w:val="005536E1"/>
    <w:rsid w:val="0055404C"/>
    <w:rsid w:val="005545BF"/>
    <w:rsid w:val="00555F28"/>
    <w:rsid w:val="00556757"/>
    <w:rsid w:val="005572AF"/>
    <w:rsid w:val="005573DE"/>
    <w:rsid w:val="00557F3A"/>
    <w:rsid w:val="00562E40"/>
    <w:rsid w:val="00563122"/>
    <w:rsid w:val="005631B2"/>
    <w:rsid w:val="00563241"/>
    <w:rsid w:val="005653C5"/>
    <w:rsid w:val="00566413"/>
    <w:rsid w:val="00566848"/>
    <w:rsid w:val="005670E2"/>
    <w:rsid w:val="0056745C"/>
    <w:rsid w:val="005674F4"/>
    <w:rsid w:val="00567CED"/>
    <w:rsid w:val="00570470"/>
    <w:rsid w:val="005706C0"/>
    <w:rsid w:val="00570EDF"/>
    <w:rsid w:val="00571187"/>
    <w:rsid w:val="00571C07"/>
    <w:rsid w:val="005725E3"/>
    <w:rsid w:val="00572A86"/>
    <w:rsid w:val="00572FE1"/>
    <w:rsid w:val="005738A0"/>
    <w:rsid w:val="00573B33"/>
    <w:rsid w:val="00574819"/>
    <w:rsid w:val="005753CD"/>
    <w:rsid w:val="00576BE5"/>
    <w:rsid w:val="00576EBD"/>
    <w:rsid w:val="0057741A"/>
    <w:rsid w:val="005775D6"/>
    <w:rsid w:val="00580161"/>
    <w:rsid w:val="00581B4C"/>
    <w:rsid w:val="00581BA3"/>
    <w:rsid w:val="00584117"/>
    <w:rsid w:val="005850C1"/>
    <w:rsid w:val="00585A14"/>
    <w:rsid w:val="005862A8"/>
    <w:rsid w:val="00586CE0"/>
    <w:rsid w:val="00586F6B"/>
    <w:rsid w:val="0058723E"/>
    <w:rsid w:val="00590547"/>
    <w:rsid w:val="005916FC"/>
    <w:rsid w:val="00591FD0"/>
    <w:rsid w:val="00592C1D"/>
    <w:rsid w:val="005932DD"/>
    <w:rsid w:val="00593C0C"/>
    <w:rsid w:val="00593CE5"/>
    <w:rsid w:val="0059450A"/>
    <w:rsid w:val="00595702"/>
    <w:rsid w:val="005967F3"/>
    <w:rsid w:val="005A09B1"/>
    <w:rsid w:val="005A0D9D"/>
    <w:rsid w:val="005A10C1"/>
    <w:rsid w:val="005A2237"/>
    <w:rsid w:val="005A2CAB"/>
    <w:rsid w:val="005A3F8F"/>
    <w:rsid w:val="005A49F3"/>
    <w:rsid w:val="005A6070"/>
    <w:rsid w:val="005A70A8"/>
    <w:rsid w:val="005A7A97"/>
    <w:rsid w:val="005B2E1F"/>
    <w:rsid w:val="005B3A3A"/>
    <w:rsid w:val="005B4127"/>
    <w:rsid w:val="005B45CC"/>
    <w:rsid w:val="005B52B3"/>
    <w:rsid w:val="005B627A"/>
    <w:rsid w:val="005B68D9"/>
    <w:rsid w:val="005B6F59"/>
    <w:rsid w:val="005B71EE"/>
    <w:rsid w:val="005B73FB"/>
    <w:rsid w:val="005B7E93"/>
    <w:rsid w:val="005C0D50"/>
    <w:rsid w:val="005C143B"/>
    <w:rsid w:val="005C2498"/>
    <w:rsid w:val="005C3B7D"/>
    <w:rsid w:val="005C3D7B"/>
    <w:rsid w:val="005C3F95"/>
    <w:rsid w:val="005C3FCE"/>
    <w:rsid w:val="005C41E6"/>
    <w:rsid w:val="005C52FE"/>
    <w:rsid w:val="005C58BA"/>
    <w:rsid w:val="005C5A7A"/>
    <w:rsid w:val="005C6CF9"/>
    <w:rsid w:val="005C7956"/>
    <w:rsid w:val="005D0302"/>
    <w:rsid w:val="005D0F06"/>
    <w:rsid w:val="005D356A"/>
    <w:rsid w:val="005D3D86"/>
    <w:rsid w:val="005D3EE6"/>
    <w:rsid w:val="005D40E6"/>
    <w:rsid w:val="005D44DF"/>
    <w:rsid w:val="005D4A35"/>
    <w:rsid w:val="005D5368"/>
    <w:rsid w:val="005D582D"/>
    <w:rsid w:val="005D5C9E"/>
    <w:rsid w:val="005D5F45"/>
    <w:rsid w:val="005D6498"/>
    <w:rsid w:val="005D6584"/>
    <w:rsid w:val="005E1C95"/>
    <w:rsid w:val="005E1FEE"/>
    <w:rsid w:val="005E25C7"/>
    <w:rsid w:val="005E347A"/>
    <w:rsid w:val="005E362E"/>
    <w:rsid w:val="005E5953"/>
    <w:rsid w:val="005E597C"/>
    <w:rsid w:val="005F057D"/>
    <w:rsid w:val="005F0746"/>
    <w:rsid w:val="005F0DE9"/>
    <w:rsid w:val="005F0FAA"/>
    <w:rsid w:val="005F128C"/>
    <w:rsid w:val="005F145A"/>
    <w:rsid w:val="005F1737"/>
    <w:rsid w:val="005F1D67"/>
    <w:rsid w:val="005F3CFC"/>
    <w:rsid w:val="005F40D7"/>
    <w:rsid w:val="005F4F98"/>
    <w:rsid w:val="005F57E5"/>
    <w:rsid w:val="005F5D60"/>
    <w:rsid w:val="005F6E2D"/>
    <w:rsid w:val="005F7ADC"/>
    <w:rsid w:val="005F7BE9"/>
    <w:rsid w:val="00601673"/>
    <w:rsid w:val="006045FE"/>
    <w:rsid w:val="006062C5"/>
    <w:rsid w:val="00606B95"/>
    <w:rsid w:val="00606D98"/>
    <w:rsid w:val="00607405"/>
    <w:rsid w:val="00607763"/>
    <w:rsid w:val="006077E1"/>
    <w:rsid w:val="00610F2C"/>
    <w:rsid w:val="00611353"/>
    <w:rsid w:val="006113BD"/>
    <w:rsid w:val="00611499"/>
    <w:rsid w:val="006117DF"/>
    <w:rsid w:val="00611C6F"/>
    <w:rsid w:val="00613057"/>
    <w:rsid w:val="00613BAD"/>
    <w:rsid w:val="0061695C"/>
    <w:rsid w:val="006177F7"/>
    <w:rsid w:val="00617DE6"/>
    <w:rsid w:val="006223DA"/>
    <w:rsid w:val="00622776"/>
    <w:rsid w:val="0062340F"/>
    <w:rsid w:val="006242D4"/>
    <w:rsid w:val="00624754"/>
    <w:rsid w:val="00624963"/>
    <w:rsid w:val="00624A3C"/>
    <w:rsid w:val="006254A3"/>
    <w:rsid w:val="00625FF5"/>
    <w:rsid w:val="00626743"/>
    <w:rsid w:val="00627A2D"/>
    <w:rsid w:val="00627EF3"/>
    <w:rsid w:val="00630972"/>
    <w:rsid w:val="00630E5A"/>
    <w:rsid w:val="00632463"/>
    <w:rsid w:val="00632B61"/>
    <w:rsid w:val="00635FBB"/>
    <w:rsid w:val="00637FFA"/>
    <w:rsid w:val="00640F03"/>
    <w:rsid w:val="00642846"/>
    <w:rsid w:val="006447FD"/>
    <w:rsid w:val="006456F8"/>
    <w:rsid w:val="006457A6"/>
    <w:rsid w:val="00645E90"/>
    <w:rsid w:val="00646177"/>
    <w:rsid w:val="0064634B"/>
    <w:rsid w:val="0064650C"/>
    <w:rsid w:val="00647291"/>
    <w:rsid w:val="00647CCD"/>
    <w:rsid w:val="00647E37"/>
    <w:rsid w:val="0065056E"/>
    <w:rsid w:val="0065078F"/>
    <w:rsid w:val="00651C31"/>
    <w:rsid w:val="006528FD"/>
    <w:rsid w:val="00654D71"/>
    <w:rsid w:val="00656FC2"/>
    <w:rsid w:val="0066046C"/>
    <w:rsid w:val="0066060D"/>
    <w:rsid w:val="00660B61"/>
    <w:rsid w:val="00661B34"/>
    <w:rsid w:val="00662099"/>
    <w:rsid w:val="006650D5"/>
    <w:rsid w:val="006654FB"/>
    <w:rsid w:val="00666449"/>
    <w:rsid w:val="00666474"/>
    <w:rsid w:val="00666E61"/>
    <w:rsid w:val="006671E3"/>
    <w:rsid w:val="00671052"/>
    <w:rsid w:val="00672689"/>
    <w:rsid w:val="00672A4E"/>
    <w:rsid w:val="00672D0F"/>
    <w:rsid w:val="00673078"/>
    <w:rsid w:val="0067370F"/>
    <w:rsid w:val="00673D86"/>
    <w:rsid w:val="00674FF5"/>
    <w:rsid w:val="0067529A"/>
    <w:rsid w:val="0067546A"/>
    <w:rsid w:val="006765E2"/>
    <w:rsid w:val="00676A08"/>
    <w:rsid w:val="00676BDF"/>
    <w:rsid w:val="00676C24"/>
    <w:rsid w:val="006775D4"/>
    <w:rsid w:val="00680FFC"/>
    <w:rsid w:val="00681FB3"/>
    <w:rsid w:val="00682430"/>
    <w:rsid w:val="00682AFD"/>
    <w:rsid w:val="00682C65"/>
    <w:rsid w:val="0068367F"/>
    <w:rsid w:val="00685001"/>
    <w:rsid w:val="006864B6"/>
    <w:rsid w:val="00687EB6"/>
    <w:rsid w:val="00692C4E"/>
    <w:rsid w:val="00692DB5"/>
    <w:rsid w:val="00692F19"/>
    <w:rsid w:val="006957FF"/>
    <w:rsid w:val="006965C5"/>
    <w:rsid w:val="00697157"/>
    <w:rsid w:val="006A0124"/>
    <w:rsid w:val="006A023F"/>
    <w:rsid w:val="006A140E"/>
    <w:rsid w:val="006A1B0E"/>
    <w:rsid w:val="006A2B22"/>
    <w:rsid w:val="006A3835"/>
    <w:rsid w:val="006A5EFB"/>
    <w:rsid w:val="006A5F37"/>
    <w:rsid w:val="006B34DA"/>
    <w:rsid w:val="006B7A3A"/>
    <w:rsid w:val="006B7CAC"/>
    <w:rsid w:val="006C0607"/>
    <w:rsid w:val="006C0731"/>
    <w:rsid w:val="006C0B27"/>
    <w:rsid w:val="006C4C47"/>
    <w:rsid w:val="006C5879"/>
    <w:rsid w:val="006C61C9"/>
    <w:rsid w:val="006C7E85"/>
    <w:rsid w:val="006D0FFE"/>
    <w:rsid w:val="006D15C8"/>
    <w:rsid w:val="006D3043"/>
    <w:rsid w:val="006D34FD"/>
    <w:rsid w:val="006D36C1"/>
    <w:rsid w:val="006D455A"/>
    <w:rsid w:val="006D572E"/>
    <w:rsid w:val="006D5FD9"/>
    <w:rsid w:val="006D6551"/>
    <w:rsid w:val="006D6B19"/>
    <w:rsid w:val="006D7404"/>
    <w:rsid w:val="006D7C54"/>
    <w:rsid w:val="006E042E"/>
    <w:rsid w:val="006E06AF"/>
    <w:rsid w:val="006E0DA9"/>
    <w:rsid w:val="006E28CE"/>
    <w:rsid w:val="006E2CDD"/>
    <w:rsid w:val="006E61D0"/>
    <w:rsid w:val="006E6213"/>
    <w:rsid w:val="006F02A1"/>
    <w:rsid w:val="006F34C4"/>
    <w:rsid w:val="006F47DA"/>
    <w:rsid w:val="006F6295"/>
    <w:rsid w:val="006F7819"/>
    <w:rsid w:val="006F78D6"/>
    <w:rsid w:val="006F7A5D"/>
    <w:rsid w:val="00701160"/>
    <w:rsid w:val="0070132F"/>
    <w:rsid w:val="007019F5"/>
    <w:rsid w:val="00702072"/>
    <w:rsid w:val="00702359"/>
    <w:rsid w:val="0070433F"/>
    <w:rsid w:val="00704763"/>
    <w:rsid w:val="00707052"/>
    <w:rsid w:val="00710153"/>
    <w:rsid w:val="00710C0C"/>
    <w:rsid w:val="0071142F"/>
    <w:rsid w:val="007117E9"/>
    <w:rsid w:val="00711ABA"/>
    <w:rsid w:val="00711E88"/>
    <w:rsid w:val="0071377C"/>
    <w:rsid w:val="00714565"/>
    <w:rsid w:val="00714A29"/>
    <w:rsid w:val="007151A8"/>
    <w:rsid w:val="00715D36"/>
    <w:rsid w:val="00720199"/>
    <w:rsid w:val="00720229"/>
    <w:rsid w:val="00720719"/>
    <w:rsid w:val="0072093C"/>
    <w:rsid w:val="007226D4"/>
    <w:rsid w:val="007228C7"/>
    <w:rsid w:val="00722DAA"/>
    <w:rsid w:val="00723202"/>
    <w:rsid w:val="00723791"/>
    <w:rsid w:val="00723A5D"/>
    <w:rsid w:val="00726E85"/>
    <w:rsid w:val="007316CF"/>
    <w:rsid w:val="007316F1"/>
    <w:rsid w:val="00732870"/>
    <w:rsid w:val="00733506"/>
    <w:rsid w:val="007336F3"/>
    <w:rsid w:val="007342A0"/>
    <w:rsid w:val="007369D7"/>
    <w:rsid w:val="00736AB5"/>
    <w:rsid w:val="00740D3F"/>
    <w:rsid w:val="007432BD"/>
    <w:rsid w:val="00743C92"/>
    <w:rsid w:val="007448D0"/>
    <w:rsid w:val="007461FE"/>
    <w:rsid w:val="00746256"/>
    <w:rsid w:val="007518B4"/>
    <w:rsid w:val="00753464"/>
    <w:rsid w:val="0075381F"/>
    <w:rsid w:val="0075564E"/>
    <w:rsid w:val="007564A6"/>
    <w:rsid w:val="00756C51"/>
    <w:rsid w:val="00756FEE"/>
    <w:rsid w:val="00760F0E"/>
    <w:rsid w:val="00762233"/>
    <w:rsid w:val="00762CEB"/>
    <w:rsid w:val="00762D0E"/>
    <w:rsid w:val="00762EE3"/>
    <w:rsid w:val="007632B1"/>
    <w:rsid w:val="00763679"/>
    <w:rsid w:val="00763801"/>
    <w:rsid w:val="0076408B"/>
    <w:rsid w:val="00764F97"/>
    <w:rsid w:val="007660CA"/>
    <w:rsid w:val="00766DF0"/>
    <w:rsid w:val="007675EB"/>
    <w:rsid w:val="00770609"/>
    <w:rsid w:val="0077173A"/>
    <w:rsid w:val="007722BB"/>
    <w:rsid w:val="00773331"/>
    <w:rsid w:val="0077585C"/>
    <w:rsid w:val="007758E0"/>
    <w:rsid w:val="00776547"/>
    <w:rsid w:val="0077669D"/>
    <w:rsid w:val="0077685F"/>
    <w:rsid w:val="00777BC5"/>
    <w:rsid w:val="00780DCD"/>
    <w:rsid w:val="00781416"/>
    <w:rsid w:val="00781B16"/>
    <w:rsid w:val="0078219C"/>
    <w:rsid w:val="007821D6"/>
    <w:rsid w:val="00782477"/>
    <w:rsid w:val="00782EF3"/>
    <w:rsid w:val="0078341D"/>
    <w:rsid w:val="00783823"/>
    <w:rsid w:val="00783EB4"/>
    <w:rsid w:val="00784652"/>
    <w:rsid w:val="00786BCE"/>
    <w:rsid w:val="00790B78"/>
    <w:rsid w:val="0079374C"/>
    <w:rsid w:val="00794539"/>
    <w:rsid w:val="0079460F"/>
    <w:rsid w:val="007959FB"/>
    <w:rsid w:val="00795CDB"/>
    <w:rsid w:val="007968B2"/>
    <w:rsid w:val="00796943"/>
    <w:rsid w:val="00797B06"/>
    <w:rsid w:val="007A0F30"/>
    <w:rsid w:val="007A11BA"/>
    <w:rsid w:val="007A197D"/>
    <w:rsid w:val="007A2674"/>
    <w:rsid w:val="007A2E5E"/>
    <w:rsid w:val="007A2F1E"/>
    <w:rsid w:val="007A4159"/>
    <w:rsid w:val="007A4BD2"/>
    <w:rsid w:val="007A4E90"/>
    <w:rsid w:val="007A6B49"/>
    <w:rsid w:val="007A6BA3"/>
    <w:rsid w:val="007A71E9"/>
    <w:rsid w:val="007B0533"/>
    <w:rsid w:val="007B13E2"/>
    <w:rsid w:val="007B1CC0"/>
    <w:rsid w:val="007B1E02"/>
    <w:rsid w:val="007B428D"/>
    <w:rsid w:val="007B7186"/>
    <w:rsid w:val="007C066D"/>
    <w:rsid w:val="007C1626"/>
    <w:rsid w:val="007C31AC"/>
    <w:rsid w:val="007C4DE9"/>
    <w:rsid w:val="007C4F4E"/>
    <w:rsid w:val="007C67F8"/>
    <w:rsid w:val="007C6B08"/>
    <w:rsid w:val="007C6B90"/>
    <w:rsid w:val="007C7AC4"/>
    <w:rsid w:val="007D166E"/>
    <w:rsid w:val="007D1683"/>
    <w:rsid w:val="007D338E"/>
    <w:rsid w:val="007D484F"/>
    <w:rsid w:val="007D48AC"/>
    <w:rsid w:val="007E0B7D"/>
    <w:rsid w:val="007E159E"/>
    <w:rsid w:val="007E2524"/>
    <w:rsid w:val="007E3007"/>
    <w:rsid w:val="007E3B5C"/>
    <w:rsid w:val="007E4124"/>
    <w:rsid w:val="007E4FE2"/>
    <w:rsid w:val="007E5FEB"/>
    <w:rsid w:val="007E6B59"/>
    <w:rsid w:val="007E7662"/>
    <w:rsid w:val="007E7699"/>
    <w:rsid w:val="007E79B6"/>
    <w:rsid w:val="007F0CFE"/>
    <w:rsid w:val="007F10CA"/>
    <w:rsid w:val="007F180D"/>
    <w:rsid w:val="007F399F"/>
    <w:rsid w:val="007F717B"/>
    <w:rsid w:val="007F7D15"/>
    <w:rsid w:val="008008C3"/>
    <w:rsid w:val="008013A1"/>
    <w:rsid w:val="008015CD"/>
    <w:rsid w:val="00802B96"/>
    <w:rsid w:val="00802BD7"/>
    <w:rsid w:val="008048E3"/>
    <w:rsid w:val="008056BC"/>
    <w:rsid w:val="00805C44"/>
    <w:rsid w:val="00805D45"/>
    <w:rsid w:val="00805E0D"/>
    <w:rsid w:val="00807250"/>
    <w:rsid w:val="00807467"/>
    <w:rsid w:val="00807779"/>
    <w:rsid w:val="00807A6B"/>
    <w:rsid w:val="008114FA"/>
    <w:rsid w:val="0081216D"/>
    <w:rsid w:val="008122A3"/>
    <w:rsid w:val="008125B6"/>
    <w:rsid w:val="00813119"/>
    <w:rsid w:val="00815DB2"/>
    <w:rsid w:val="00815E94"/>
    <w:rsid w:val="00815EE4"/>
    <w:rsid w:val="00816699"/>
    <w:rsid w:val="00816938"/>
    <w:rsid w:val="00816B14"/>
    <w:rsid w:val="008173AE"/>
    <w:rsid w:val="00820AAC"/>
    <w:rsid w:val="00820C5C"/>
    <w:rsid w:val="00821D18"/>
    <w:rsid w:val="008225C0"/>
    <w:rsid w:val="00822B02"/>
    <w:rsid w:val="00823265"/>
    <w:rsid w:val="00824AA6"/>
    <w:rsid w:val="00825625"/>
    <w:rsid w:val="00825D13"/>
    <w:rsid w:val="00825DFB"/>
    <w:rsid w:val="00826434"/>
    <w:rsid w:val="00827207"/>
    <w:rsid w:val="008323D1"/>
    <w:rsid w:val="00832A72"/>
    <w:rsid w:val="00834CF2"/>
    <w:rsid w:val="00834DAA"/>
    <w:rsid w:val="00837065"/>
    <w:rsid w:val="00837C3B"/>
    <w:rsid w:val="008411EB"/>
    <w:rsid w:val="00844EC4"/>
    <w:rsid w:val="00845FA5"/>
    <w:rsid w:val="0084604B"/>
    <w:rsid w:val="00850F57"/>
    <w:rsid w:val="00852281"/>
    <w:rsid w:val="008530D3"/>
    <w:rsid w:val="00853350"/>
    <w:rsid w:val="0085420A"/>
    <w:rsid w:val="008546CE"/>
    <w:rsid w:val="00854A8E"/>
    <w:rsid w:val="008556A8"/>
    <w:rsid w:val="0085599B"/>
    <w:rsid w:val="00856322"/>
    <w:rsid w:val="008565D5"/>
    <w:rsid w:val="00857F3A"/>
    <w:rsid w:val="008601A4"/>
    <w:rsid w:val="008601D7"/>
    <w:rsid w:val="00862E89"/>
    <w:rsid w:val="00863B63"/>
    <w:rsid w:val="0086430A"/>
    <w:rsid w:val="00865007"/>
    <w:rsid w:val="008654FF"/>
    <w:rsid w:val="00865A10"/>
    <w:rsid w:val="00866817"/>
    <w:rsid w:val="00866B23"/>
    <w:rsid w:val="00866D0B"/>
    <w:rsid w:val="008670DB"/>
    <w:rsid w:val="00871DD0"/>
    <w:rsid w:val="00873312"/>
    <w:rsid w:val="00873904"/>
    <w:rsid w:val="00873F19"/>
    <w:rsid w:val="00873F7F"/>
    <w:rsid w:val="00874CD7"/>
    <w:rsid w:val="00875AD4"/>
    <w:rsid w:val="008800FE"/>
    <w:rsid w:val="00880C16"/>
    <w:rsid w:val="0088164E"/>
    <w:rsid w:val="00881D40"/>
    <w:rsid w:val="008826B7"/>
    <w:rsid w:val="00882A20"/>
    <w:rsid w:val="00882A45"/>
    <w:rsid w:val="008838DB"/>
    <w:rsid w:val="008848CE"/>
    <w:rsid w:val="008852B5"/>
    <w:rsid w:val="00886DD3"/>
    <w:rsid w:val="008877E9"/>
    <w:rsid w:val="00887B1D"/>
    <w:rsid w:val="00887DE0"/>
    <w:rsid w:val="00890237"/>
    <w:rsid w:val="00890BC1"/>
    <w:rsid w:val="0089114C"/>
    <w:rsid w:val="0089195A"/>
    <w:rsid w:val="00891ABC"/>
    <w:rsid w:val="00891EC1"/>
    <w:rsid w:val="00892A6F"/>
    <w:rsid w:val="00892B62"/>
    <w:rsid w:val="00894972"/>
    <w:rsid w:val="00895472"/>
    <w:rsid w:val="00895B13"/>
    <w:rsid w:val="008973ED"/>
    <w:rsid w:val="0089775F"/>
    <w:rsid w:val="008A09EF"/>
    <w:rsid w:val="008A12B4"/>
    <w:rsid w:val="008A2E61"/>
    <w:rsid w:val="008A32D4"/>
    <w:rsid w:val="008A3670"/>
    <w:rsid w:val="008A3BAF"/>
    <w:rsid w:val="008A3C0C"/>
    <w:rsid w:val="008A3CDF"/>
    <w:rsid w:val="008A4545"/>
    <w:rsid w:val="008A4DF4"/>
    <w:rsid w:val="008A5560"/>
    <w:rsid w:val="008A6815"/>
    <w:rsid w:val="008B020C"/>
    <w:rsid w:val="008B08B3"/>
    <w:rsid w:val="008B2623"/>
    <w:rsid w:val="008B26B6"/>
    <w:rsid w:val="008B372E"/>
    <w:rsid w:val="008B3B39"/>
    <w:rsid w:val="008B3ED6"/>
    <w:rsid w:val="008B5A11"/>
    <w:rsid w:val="008B63BB"/>
    <w:rsid w:val="008B64A7"/>
    <w:rsid w:val="008B6EE2"/>
    <w:rsid w:val="008B71C4"/>
    <w:rsid w:val="008C0668"/>
    <w:rsid w:val="008C1C56"/>
    <w:rsid w:val="008C2EC5"/>
    <w:rsid w:val="008C37CA"/>
    <w:rsid w:val="008C3921"/>
    <w:rsid w:val="008C4273"/>
    <w:rsid w:val="008C46C4"/>
    <w:rsid w:val="008C6515"/>
    <w:rsid w:val="008C6DC1"/>
    <w:rsid w:val="008C6F13"/>
    <w:rsid w:val="008C7843"/>
    <w:rsid w:val="008D19EC"/>
    <w:rsid w:val="008D1D5D"/>
    <w:rsid w:val="008D29F0"/>
    <w:rsid w:val="008D2DAD"/>
    <w:rsid w:val="008D3EF1"/>
    <w:rsid w:val="008D49C0"/>
    <w:rsid w:val="008D503D"/>
    <w:rsid w:val="008D5874"/>
    <w:rsid w:val="008D5B26"/>
    <w:rsid w:val="008D5C47"/>
    <w:rsid w:val="008D65DF"/>
    <w:rsid w:val="008D7830"/>
    <w:rsid w:val="008E0E0C"/>
    <w:rsid w:val="008E12A7"/>
    <w:rsid w:val="008E4053"/>
    <w:rsid w:val="008E46C2"/>
    <w:rsid w:val="008E589A"/>
    <w:rsid w:val="008E6087"/>
    <w:rsid w:val="008E64A5"/>
    <w:rsid w:val="008E7079"/>
    <w:rsid w:val="008F0E6E"/>
    <w:rsid w:val="008F26C8"/>
    <w:rsid w:val="008F32DE"/>
    <w:rsid w:val="008F44A7"/>
    <w:rsid w:val="008F47EB"/>
    <w:rsid w:val="008F5768"/>
    <w:rsid w:val="008F5904"/>
    <w:rsid w:val="008F5B70"/>
    <w:rsid w:val="008F60AA"/>
    <w:rsid w:val="008F6867"/>
    <w:rsid w:val="008F6A64"/>
    <w:rsid w:val="008F6B38"/>
    <w:rsid w:val="008F74D4"/>
    <w:rsid w:val="008F7715"/>
    <w:rsid w:val="00901011"/>
    <w:rsid w:val="00901256"/>
    <w:rsid w:val="009012BD"/>
    <w:rsid w:val="009029AA"/>
    <w:rsid w:val="00904E95"/>
    <w:rsid w:val="00905B74"/>
    <w:rsid w:val="00905F6F"/>
    <w:rsid w:val="009066D9"/>
    <w:rsid w:val="009069B2"/>
    <w:rsid w:val="00906E02"/>
    <w:rsid w:val="0090794A"/>
    <w:rsid w:val="00907ABD"/>
    <w:rsid w:val="00912587"/>
    <w:rsid w:val="0091332C"/>
    <w:rsid w:val="00913855"/>
    <w:rsid w:val="00914137"/>
    <w:rsid w:val="009146FF"/>
    <w:rsid w:val="00914721"/>
    <w:rsid w:val="009149BC"/>
    <w:rsid w:val="00914A9F"/>
    <w:rsid w:val="009160A6"/>
    <w:rsid w:val="00916EE1"/>
    <w:rsid w:val="00917DF5"/>
    <w:rsid w:val="00920D23"/>
    <w:rsid w:val="00921256"/>
    <w:rsid w:val="0092192D"/>
    <w:rsid w:val="00921B72"/>
    <w:rsid w:val="0092212E"/>
    <w:rsid w:val="009233E5"/>
    <w:rsid w:val="00924D70"/>
    <w:rsid w:val="00925691"/>
    <w:rsid w:val="009260E7"/>
    <w:rsid w:val="0092614D"/>
    <w:rsid w:val="00926CE5"/>
    <w:rsid w:val="00930DD9"/>
    <w:rsid w:val="00930FAF"/>
    <w:rsid w:val="0093132D"/>
    <w:rsid w:val="0093227A"/>
    <w:rsid w:val="00932A30"/>
    <w:rsid w:val="00933347"/>
    <w:rsid w:val="00934E6F"/>
    <w:rsid w:val="0093561F"/>
    <w:rsid w:val="009359C0"/>
    <w:rsid w:val="00935D42"/>
    <w:rsid w:val="00936022"/>
    <w:rsid w:val="00936C3D"/>
    <w:rsid w:val="0094022B"/>
    <w:rsid w:val="009407E8"/>
    <w:rsid w:val="00940B7C"/>
    <w:rsid w:val="009412C2"/>
    <w:rsid w:val="00941D6E"/>
    <w:rsid w:val="0094217A"/>
    <w:rsid w:val="00943A08"/>
    <w:rsid w:val="00944C29"/>
    <w:rsid w:val="00952ABB"/>
    <w:rsid w:val="00952DE5"/>
    <w:rsid w:val="009536EB"/>
    <w:rsid w:val="00954493"/>
    <w:rsid w:val="00954765"/>
    <w:rsid w:val="00954B60"/>
    <w:rsid w:val="009564FE"/>
    <w:rsid w:val="009570DE"/>
    <w:rsid w:val="009573E6"/>
    <w:rsid w:val="009576B6"/>
    <w:rsid w:val="0095799C"/>
    <w:rsid w:val="00960C5B"/>
    <w:rsid w:val="00961BB1"/>
    <w:rsid w:val="0096267A"/>
    <w:rsid w:val="00962C64"/>
    <w:rsid w:val="009659BE"/>
    <w:rsid w:val="009666FF"/>
    <w:rsid w:val="00967B0C"/>
    <w:rsid w:val="00970337"/>
    <w:rsid w:val="00972040"/>
    <w:rsid w:val="009729F4"/>
    <w:rsid w:val="00974880"/>
    <w:rsid w:val="009750F2"/>
    <w:rsid w:val="009753E6"/>
    <w:rsid w:val="009763C5"/>
    <w:rsid w:val="009764DE"/>
    <w:rsid w:val="00976926"/>
    <w:rsid w:val="00976A1A"/>
    <w:rsid w:val="009777BA"/>
    <w:rsid w:val="00982E47"/>
    <w:rsid w:val="00983526"/>
    <w:rsid w:val="00984814"/>
    <w:rsid w:val="00984AF9"/>
    <w:rsid w:val="00984EF4"/>
    <w:rsid w:val="009863DE"/>
    <w:rsid w:val="00986C80"/>
    <w:rsid w:val="00987956"/>
    <w:rsid w:val="00987D4C"/>
    <w:rsid w:val="009908EE"/>
    <w:rsid w:val="009950B2"/>
    <w:rsid w:val="009953F0"/>
    <w:rsid w:val="00995E24"/>
    <w:rsid w:val="00996C80"/>
    <w:rsid w:val="009971D2"/>
    <w:rsid w:val="00997E1E"/>
    <w:rsid w:val="009A2C4D"/>
    <w:rsid w:val="009A2EEA"/>
    <w:rsid w:val="009A344C"/>
    <w:rsid w:val="009A3887"/>
    <w:rsid w:val="009A4081"/>
    <w:rsid w:val="009B042A"/>
    <w:rsid w:val="009B1775"/>
    <w:rsid w:val="009B18D4"/>
    <w:rsid w:val="009B1D66"/>
    <w:rsid w:val="009B2BCD"/>
    <w:rsid w:val="009B3302"/>
    <w:rsid w:val="009B3F06"/>
    <w:rsid w:val="009B413C"/>
    <w:rsid w:val="009B66F6"/>
    <w:rsid w:val="009B7F40"/>
    <w:rsid w:val="009C0124"/>
    <w:rsid w:val="009C0DDD"/>
    <w:rsid w:val="009C0FDD"/>
    <w:rsid w:val="009C2EE0"/>
    <w:rsid w:val="009C3D12"/>
    <w:rsid w:val="009C3F41"/>
    <w:rsid w:val="009C51D4"/>
    <w:rsid w:val="009C562A"/>
    <w:rsid w:val="009C6004"/>
    <w:rsid w:val="009C68C3"/>
    <w:rsid w:val="009C68C8"/>
    <w:rsid w:val="009D2C59"/>
    <w:rsid w:val="009D323B"/>
    <w:rsid w:val="009D3F3E"/>
    <w:rsid w:val="009D41F8"/>
    <w:rsid w:val="009D44B5"/>
    <w:rsid w:val="009D540C"/>
    <w:rsid w:val="009D5FE5"/>
    <w:rsid w:val="009D6354"/>
    <w:rsid w:val="009D66F2"/>
    <w:rsid w:val="009D6DB7"/>
    <w:rsid w:val="009D6DBA"/>
    <w:rsid w:val="009D7488"/>
    <w:rsid w:val="009D7C40"/>
    <w:rsid w:val="009E0D1B"/>
    <w:rsid w:val="009E0D23"/>
    <w:rsid w:val="009E1BB8"/>
    <w:rsid w:val="009E22D0"/>
    <w:rsid w:val="009E345F"/>
    <w:rsid w:val="009E3463"/>
    <w:rsid w:val="009E4311"/>
    <w:rsid w:val="009E46EA"/>
    <w:rsid w:val="009E67A5"/>
    <w:rsid w:val="009E73F2"/>
    <w:rsid w:val="009F0AC7"/>
    <w:rsid w:val="009F119A"/>
    <w:rsid w:val="009F1E90"/>
    <w:rsid w:val="009F24D4"/>
    <w:rsid w:val="009F2568"/>
    <w:rsid w:val="009F2C1B"/>
    <w:rsid w:val="009F31E1"/>
    <w:rsid w:val="009F4DAB"/>
    <w:rsid w:val="009F66D6"/>
    <w:rsid w:val="009F70A8"/>
    <w:rsid w:val="009F7B1A"/>
    <w:rsid w:val="00A0231F"/>
    <w:rsid w:val="00A02A40"/>
    <w:rsid w:val="00A032A9"/>
    <w:rsid w:val="00A03DCD"/>
    <w:rsid w:val="00A047FA"/>
    <w:rsid w:val="00A04F3A"/>
    <w:rsid w:val="00A052E2"/>
    <w:rsid w:val="00A06346"/>
    <w:rsid w:val="00A06E33"/>
    <w:rsid w:val="00A07F8C"/>
    <w:rsid w:val="00A104F8"/>
    <w:rsid w:val="00A10552"/>
    <w:rsid w:val="00A1080D"/>
    <w:rsid w:val="00A11F4F"/>
    <w:rsid w:val="00A1214E"/>
    <w:rsid w:val="00A1293F"/>
    <w:rsid w:val="00A14FC5"/>
    <w:rsid w:val="00A1526A"/>
    <w:rsid w:val="00A1587F"/>
    <w:rsid w:val="00A16268"/>
    <w:rsid w:val="00A16724"/>
    <w:rsid w:val="00A16A1C"/>
    <w:rsid w:val="00A20541"/>
    <w:rsid w:val="00A2308E"/>
    <w:rsid w:val="00A23797"/>
    <w:rsid w:val="00A2427D"/>
    <w:rsid w:val="00A24C2A"/>
    <w:rsid w:val="00A24C5A"/>
    <w:rsid w:val="00A2542F"/>
    <w:rsid w:val="00A254B1"/>
    <w:rsid w:val="00A256A4"/>
    <w:rsid w:val="00A257EB"/>
    <w:rsid w:val="00A26393"/>
    <w:rsid w:val="00A2641E"/>
    <w:rsid w:val="00A26B6E"/>
    <w:rsid w:val="00A27078"/>
    <w:rsid w:val="00A30362"/>
    <w:rsid w:val="00A303D1"/>
    <w:rsid w:val="00A30868"/>
    <w:rsid w:val="00A309BC"/>
    <w:rsid w:val="00A31AA4"/>
    <w:rsid w:val="00A31DB0"/>
    <w:rsid w:val="00A337DC"/>
    <w:rsid w:val="00A34485"/>
    <w:rsid w:val="00A36F80"/>
    <w:rsid w:val="00A37271"/>
    <w:rsid w:val="00A37DF7"/>
    <w:rsid w:val="00A4032E"/>
    <w:rsid w:val="00A41044"/>
    <w:rsid w:val="00A413AD"/>
    <w:rsid w:val="00A42AD7"/>
    <w:rsid w:val="00A42CE8"/>
    <w:rsid w:val="00A43173"/>
    <w:rsid w:val="00A43950"/>
    <w:rsid w:val="00A43D2C"/>
    <w:rsid w:val="00A45591"/>
    <w:rsid w:val="00A45B15"/>
    <w:rsid w:val="00A50D50"/>
    <w:rsid w:val="00A51074"/>
    <w:rsid w:val="00A530BE"/>
    <w:rsid w:val="00A532E0"/>
    <w:rsid w:val="00A5461A"/>
    <w:rsid w:val="00A5474A"/>
    <w:rsid w:val="00A54BFE"/>
    <w:rsid w:val="00A550B4"/>
    <w:rsid w:val="00A55B43"/>
    <w:rsid w:val="00A5608D"/>
    <w:rsid w:val="00A572C4"/>
    <w:rsid w:val="00A60696"/>
    <w:rsid w:val="00A60DF7"/>
    <w:rsid w:val="00A61EDB"/>
    <w:rsid w:val="00A624CA"/>
    <w:rsid w:val="00A6366A"/>
    <w:rsid w:val="00A63DE8"/>
    <w:rsid w:val="00A657DB"/>
    <w:rsid w:val="00A6586E"/>
    <w:rsid w:val="00A660AF"/>
    <w:rsid w:val="00A677A5"/>
    <w:rsid w:val="00A7027C"/>
    <w:rsid w:val="00A71F8C"/>
    <w:rsid w:val="00A73875"/>
    <w:rsid w:val="00A74143"/>
    <w:rsid w:val="00A74B18"/>
    <w:rsid w:val="00A74B5E"/>
    <w:rsid w:val="00A7634F"/>
    <w:rsid w:val="00A76756"/>
    <w:rsid w:val="00A804ED"/>
    <w:rsid w:val="00A80989"/>
    <w:rsid w:val="00A813EC"/>
    <w:rsid w:val="00A814D5"/>
    <w:rsid w:val="00A818D4"/>
    <w:rsid w:val="00A83D12"/>
    <w:rsid w:val="00A83E20"/>
    <w:rsid w:val="00A859A4"/>
    <w:rsid w:val="00A85DEA"/>
    <w:rsid w:val="00A85DFF"/>
    <w:rsid w:val="00A85F75"/>
    <w:rsid w:val="00A8650E"/>
    <w:rsid w:val="00A8683A"/>
    <w:rsid w:val="00A95BBF"/>
    <w:rsid w:val="00A974BC"/>
    <w:rsid w:val="00AA0867"/>
    <w:rsid w:val="00AA0E45"/>
    <w:rsid w:val="00AA1283"/>
    <w:rsid w:val="00AA2A54"/>
    <w:rsid w:val="00AA3F2F"/>
    <w:rsid w:val="00AA484F"/>
    <w:rsid w:val="00AA7F52"/>
    <w:rsid w:val="00AB1D4A"/>
    <w:rsid w:val="00AB2BE3"/>
    <w:rsid w:val="00AB2D0F"/>
    <w:rsid w:val="00AB4A20"/>
    <w:rsid w:val="00AB4FC6"/>
    <w:rsid w:val="00AB5698"/>
    <w:rsid w:val="00AB58DE"/>
    <w:rsid w:val="00AB6064"/>
    <w:rsid w:val="00AB69BC"/>
    <w:rsid w:val="00AB6F04"/>
    <w:rsid w:val="00AC0AC2"/>
    <w:rsid w:val="00AC273B"/>
    <w:rsid w:val="00AC2888"/>
    <w:rsid w:val="00AC5AAB"/>
    <w:rsid w:val="00AC65FD"/>
    <w:rsid w:val="00AC7950"/>
    <w:rsid w:val="00AC7ACA"/>
    <w:rsid w:val="00AD0CC1"/>
    <w:rsid w:val="00AD1A4A"/>
    <w:rsid w:val="00AD4F74"/>
    <w:rsid w:val="00AD54DD"/>
    <w:rsid w:val="00AD6786"/>
    <w:rsid w:val="00AE08BE"/>
    <w:rsid w:val="00AE0AF5"/>
    <w:rsid w:val="00AE0B57"/>
    <w:rsid w:val="00AE1790"/>
    <w:rsid w:val="00AE1A83"/>
    <w:rsid w:val="00AE1B17"/>
    <w:rsid w:val="00AE208A"/>
    <w:rsid w:val="00AE385E"/>
    <w:rsid w:val="00AE425C"/>
    <w:rsid w:val="00AE485E"/>
    <w:rsid w:val="00AE59A9"/>
    <w:rsid w:val="00AE6980"/>
    <w:rsid w:val="00AE6EB8"/>
    <w:rsid w:val="00AE756B"/>
    <w:rsid w:val="00AF04AB"/>
    <w:rsid w:val="00AF17C1"/>
    <w:rsid w:val="00AF18D2"/>
    <w:rsid w:val="00AF1B8A"/>
    <w:rsid w:val="00AF2B9E"/>
    <w:rsid w:val="00AF3720"/>
    <w:rsid w:val="00AF5B24"/>
    <w:rsid w:val="00B017D0"/>
    <w:rsid w:val="00B0355A"/>
    <w:rsid w:val="00B03B9D"/>
    <w:rsid w:val="00B04664"/>
    <w:rsid w:val="00B0468F"/>
    <w:rsid w:val="00B04902"/>
    <w:rsid w:val="00B0491E"/>
    <w:rsid w:val="00B056B5"/>
    <w:rsid w:val="00B056F5"/>
    <w:rsid w:val="00B05918"/>
    <w:rsid w:val="00B05AAE"/>
    <w:rsid w:val="00B10177"/>
    <w:rsid w:val="00B10D62"/>
    <w:rsid w:val="00B111B6"/>
    <w:rsid w:val="00B11BB9"/>
    <w:rsid w:val="00B12506"/>
    <w:rsid w:val="00B137BF"/>
    <w:rsid w:val="00B15117"/>
    <w:rsid w:val="00B152D5"/>
    <w:rsid w:val="00B158E4"/>
    <w:rsid w:val="00B159D6"/>
    <w:rsid w:val="00B16957"/>
    <w:rsid w:val="00B16A0C"/>
    <w:rsid w:val="00B17450"/>
    <w:rsid w:val="00B20E7C"/>
    <w:rsid w:val="00B23363"/>
    <w:rsid w:val="00B264D2"/>
    <w:rsid w:val="00B27537"/>
    <w:rsid w:val="00B27541"/>
    <w:rsid w:val="00B276A1"/>
    <w:rsid w:val="00B30E6A"/>
    <w:rsid w:val="00B310CC"/>
    <w:rsid w:val="00B31EA7"/>
    <w:rsid w:val="00B32237"/>
    <w:rsid w:val="00B37641"/>
    <w:rsid w:val="00B37C4F"/>
    <w:rsid w:val="00B37E55"/>
    <w:rsid w:val="00B41357"/>
    <w:rsid w:val="00B42175"/>
    <w:rsid w:val="00B42A35"/>
    <w:rsid w:val="00B42DCA"/>
    <w:rsid w:val="00B43898"/>
    <w:rsid w:val="00B465DE"/>
    <w:rsid w:val="00B47104"/>
    <w:rsid w:val="00B4768A"/>
    <w:rsid w:val="00B504FA"/>
    <w:rsid w:val="00B50A2C"/>
    <w:rsid w:val="00B50FB2"/>
    <w:rsid w:val="00B51760"/>
    <w:rsid w:val="00B518CA"/>
    <w:rsid w:val="00B51989"/>
    <w:rsid w:val="00B52AB0"/>
    <w:rsid w:val="00B530EF"/>
    <w:rsid w:val="00B538A2"/>
    <w:rsid w:val="00B53B6C"/>
    <w:rsid w:val="00B54386"/>
    <w:rsid w:val="00B54AC1"/>
    <w:rsid w:val="00B54CF4"/>
    <w:rsid w:val="00B54D78"/>
    <w:rsid w:val="00B561D8"/>
    <w:rsid w:val="00B56B16"/>
    <w:rsid w:val="00B57494"/>
    <w:rsid w:val="00B57606"/>
    <w:rsid w:val="00B576DC"/>
    <w:rsid w:val="00B579A2"/>
    <w:rsid w:val="00B57A00"/>
    <w:rsid w:val="00B57A32"/>
    <w:rsid w:val="00B6038E"/>
    <w:rsid w:val="00B61E58"/>
    <w:rsid w:val="00B62D7F"/>
    <w:rsid w:val="00B64E9B"/>
    <w:rsid w:val="00B654E6"/>
    <w:rsid w:val="00B708DE"/>
    <w:rsid w:val="00B71A21"/>
    <w:rsid w:val="00B71B69"/>
    <w:rsid w:val="00B71C6A"/>
    <w:rsid w:val="00B71F44"/>
    <w:rsid w:val="00B72929"/>
    <w:rsid w:val="00B72981"/>
    <w:rsid w:val="00B72CCC"/>
    <w:rsid w:val="00B7362F"/>
    <w:rsid w:val="00B74F42"/>
    <w:rsid w:val="00B74F93"/>
    <w:rsid w:val="00B74FA2"/>
    <w:rsid w:val="00B763A9"/>
    <w:rsid w:val="00B765F4"/>
    <w:rsid w:val="00B77A4F"/>
    <w:rsid w:val="00B77D09"/>
    <w:rsid w:val="00B77E54"/>
    <w:rsid w:val="00B81D1C"/>
    <w:rsid w:val="00B81FBF"/>
    <w:rsid w:val="00B82A69"/>
    <w:rsid w:val="00B82B26"/>
    <w:rsid w:val="00B83D02"/>
    <w:rsid w:val="00B850B2"/>
    <w:rsid w:val="00B86FE7"/>
    <w:rsid w:val="00B87085"/>
    <w:rsid w:val="00B879A6"/>
    <w:rsid w:val="00B91C75"/>
    <w:rsid w:val="00B92160"/>
    <w:rsid w:val="00B9358A"/>
    <w:rsid w:val="00B94F26"/>
    <w:rsid w:val="00B95850"/>
    <w:rsid w:val="00B97965"/>
    <w:rsid w:val="00BA1107"/>
    <w:rsid w:val="00BA1642"/>
    <w:rsid w:val="00BA1A40"/>
    <w:rsid w:val="00BA1AFB"/>
    <w:rsid w:val="00BA1E36"/>
    <w:rsid w:val="00BA21F4"/>
    <w:rsid w:val="00BA328E"/>
    <w:rsid w:val="00BA59CF"/>
    <w:rsid w:val="00BB1127"/>
    <w:rsid w:val="00BB14DE"/>
    <w:rsid w:val="00BB1FD1"/>
    <w:rsid w:val="00BB288B"/>
    <w:rsid w:val="00BB2BE6"/>
    <w:rsid w:val="00BB3423"/>
    <w:rsid w:val="00BB3610"/>
    <w:rsid w:val="00BB4BEC"/>
    <w:rsid w:val="00BB60B7"/>
    <w:rsid w:val="00BC1671"/>
    <w:rsid w:val="00BC19AE"/>
    <w:rsid w:val="00BC1C6B"/>
    <w:rsid w:val="00BC25F3"/>
    <w:rsid w:val="00BC2CBC"/>
    <w:rsid w:val="00BC30EB"/>
    <w:rsid w:val="00BC40A4"/>
    <w:rsid w:val="00BC5723"/>
    <w:rsid w:val="00BC60BB"/>
    <w:rsid w:val="00BC73E3"/>
    <w:rsid w:val="00BC76EE"/>
    <w:rsid w:val="00BC7DB0"/>
    <w:rsid w:val="00BD0305"/>
    <w:rsid w:val="00BD051E"/>
    <w:rsid w:val="00BD0E5A"/>
    <w:rsid w:val="00BD17CF"/>
    <w:rsid w:val="00BD2229"/>
    <w:rsid w:val="00BD2367"/>
    <w:rsid w:val="00BD2647"/>
    <w:rsid w:val="00BD4AC0"/>
    <w:rsid w:val="00BD56DA"/>
    <w:rsid w:val="00BD76C9"/>
    <w:rsid w:val="00BE07DE"/>
    <w:rsid w:val="00BE2495"/>
    <w:rsid w:val="00BE3333"/>
    <w:rsid w:val="00BE4119"/>
    <w:rsid w:val="00BE4BA2"/>
    <w:rsid w:val="00BE4F9E"/>
    <w:rsid w:val="00BE55DB"/>
    <w:rsid w:val="00BE592D"/>
    <w:rsid w:val="00BE5F93"/>
    <w:rsid w:val="00BE60B5"/>
    <w:rsid w:val="00BE73CE"/>
    <w:rsid w:val="00BE7B27"/>
    <w:rsid w:val="00BF07AE"/>
    <w:rsid w:val="00BF16F7"/>
    <w:rsid w:val="00BF1831"/>
    <w:rsid w:val="00BF24BE"/>
    <w:rsid w:val="00BF27E2"/>
    <w:rsid w:val="00BF3121"/>
    <w:rsid w:val="00BF38C2"/>
    <w:rsid w:val="00BF3D2D"/>
    <w:rsid w:val="00BF41D7"/>
    <w:rsid w:val="00BF48C1"/>
    <w:rsid w:val="00BF4E4E"/>
    <w:rsid w:val="00BF51A4"/>
    <w:rsid w:val="00BF61AD"/>
    <w:rsid w:val="00BF669A"/>
    <w:rsid w:val="00BF6847"/>
    <w:rsid w:val="00BF6AF2"/>
    <w:rsid w:val="00BF7477"/>
    <w:rsid w:val="00BF756B"/>
    <w:rsid w:val="00C00706"/>
    <w:rsid w:val="00C00714"/>
    <w:rsid w:val="00C01341"/>
    <w:rsid w:val="00C014DC"/>
    <w:rsid w:val="00C0282E"/>
    <w:rsid w:val="00C03F26"/>
    <w:rsid w:val="00C0566B"/>
    <w:rsid w:val="00C05C3B"/>
    <w:rsid w:val="00C062DA"/>
    <w:rsid w:val="00C07270"/>
    <w:rsid w:val="00C075EE"/>
    <w:rsid w:val="00C10911"/>
    <w:rsid w:val="00C11BDB"/>
    <w:rsid w:val="00C11C3B"/>
    <w:rsid w:val="00C11CAC"/>
    <w:rsid w:val="00C129F6"/>
    <w:rsid w:val="00C1304B"/>
    <w:rsid w:val="00C1340F"/>
    <w:rsid w:val="00C149DF"/>
    <w:rsid w:val="00C14CAF"/>
    <w:rsid w:val="00C1589F"/>
    <w:rsid w:val="00C16142"/>
    <w:rsid w:val="00C16885"/>
    <w:rsid w:val="00C16B58"/>
    <w:rsid w:val="00C17116"/>
    <w:rsid w:val="00C179B5"/>
    <w:rsid w:val="00C17F80"/>
    <w:rsid w:val="00C21527"/>
    <w:rsid w:val="00C21532"/>
    <w:rsid w:val="00C22A3D"/>
    <w:rsid w:val="00C23ACF"/>
    <w:rsid w:val="00C23BC3"/>
    <w:rsid w:val="00C23BFD"/>
    <w:rsid w:val="00C23DE4"/>
    <w:rsid w:val="00C2455A"/>
    <w:rsid w:val="00C249AE"/>
    <w:rsid w:val="00C2614A"/>
    <w:rsid w:val="00C30D15"/>
    <w:rsid w:val="00C30D1E"/>
    <w:rsid w:val="00C3102F"/>
    <w:rsid w:val="00C31D50"/>
    <w:rsid w:val="00C33E46"/>
    <w:rsid w:val="00C33F59"/>
    <w:rsid w:val="00C35351"/>
    <w:rsid w:val="00C3560F"/>
    <w:rsid w:val="00C35A0A"/>
    <w:rsid w:val="00C35F5D"/>
    <w:rsid w:val="00C362E8"/>
    <w:rsid w:val="00C40684"/>
    <w:rsid w:val="00C41B12"/>
    <w:rsid w:val="00C422BA"/>
    <w:rsid w:val="00C42884"/>
    <w:rsid w:val="00C429D6"/>
    <w:rsid w:val="00C42A9A"/>
    <w:rsid w:val="00C43159"/>
    <w:rsid w:val="00C46975"/>
    <w:rsid w:val="00C469E8"/>
    <w:rsid w:val="00C47969"/>
    <w:rsid w:val="00C4796E"/>
    <w:rsid w:val="00C511CE"/>
    <w:rsid w:val="00C52068"/>
    <w:rsid w:val="00C52A41"/>
    <w:rsid w:val="00C52D9D"/>
    <w:rsid w:val="00C53AAE"/>
    <w:rsid w:val="00C5416B"/>
    <w:rsid w:val="00C5603B"/>
    <w:rsid w:val="00C6047C"/>
    <w:rsid w:val="00C60525"/>
    <w:rsid w:val="00C60BD3"/>
    <w:rsid w:val="00C612D4"/>
    <w:rsid w:val="00C61B05"/>
    <w:rsid w:val="00C6327C"/>
    <w:rsid w:val="00C63FA3"/>
    <w:rsid w:val="00C6469D"/>
    <w:rsid w:val="00C64FC5"/>
    <w:rsid w:val="00C65229"/>
    <w:rsid w:val="00C66A02"/>
    <w:rsid w:val="00C677D4"/>
    <w:rsid w:val="00C70495"/>
    <w:rsid w:val="00C710F0"/>
    <w:rsid w:val="00C71D55"/>
    <w:rsid w:val="00C72965"/>
    <w:rsid w:val="00C72E6F"/>
    <w:rsid w:val="00C7316A"/>
    <w:rsid w:val="00C735D3"/>
    <w:rsid w:val="00C73AE6"/>
    <w:rsid w:val="00C7496B"/>
    <w:rsid w:val="00C751EE"/>
    <w:rsid w:val="00C75392"/>
    <w:rsid w:val="00C76EE4"/>
    <w:rsid w:val="00C807A2"/>
    <w:rsid w:val="00C81994"/>
    <w:rsid w:val="00C81ADD"/>
    <w:rsid w:val="00C81FF8"/>
    <w:rsid w:val="00C82216"/>
    <w:rsid w:val="00C823AF"/>
    <w:rsid w:val="00C82584"/>
    <w:rsid w:val="00C835BD"/>
    <w:rsid w:val="00C84FF3"/>
    <w:rsid w:val="00C8651E"/>
    <w:rsid w:val="00C86F6F"/>
    <w:rsid w:val="00C8763C"/>
    <w:rsid w:val="00C8795C"/>
    <w:rsid w:val="00C90FD9"/>
    <w:rsid w:val="00C91850"/>
    <w:rsid w:val="00C93907"/>
    <w:rsid w:val="00C93BD9"/>
    <w:rsid w:val="00C93D00"/>
    <w:rsid w:val="00C9554A"/>
    <w:rsid w:val="00C95F30"/>
    <w:rsid w:val="00C961E3"/>
    <w:rsid w:val="00C96619"/>
    <w:rsid w:val="00C9705D"/>
    <w:rsid w:val="00C97162"/>
    <w:rsid w:val="00C97F09"/>
    <w:rsid w:val="00CA03F0"/>
    <w:rsid w:val="00CA0B3D"/>
    <w:rsid w:val="00CA2178"/>
    <w:rsid w:val="00CA262E"/>
    <w:rsid w:val="00CA4A08"/>
    <w:rsid w:val="00CA59FF"/>
    <w:rsid w:val="00CB0023"/>
    <w:rsid w:val="00CB1253"/>
    <w:rsid w:val="00CB182A"/>
    <w:rsid w:val="00CB1A27"/>
    <w:rsid w:val="00CB1B8C"/>
    <w:rsid w:val="00CB1D9F"/>
    <w:rsid w:val="00CB27C3"/>
    <w:rsid w:val="00CB2974"/>
    <w:rsid w:val="00CB2CD2"/>
    <w:rsid w:val="00CB2D2E"/>
    <w:rsid w:val="00CB44E5"/>
    <w:rsid w:val="00CB46CA"/>
    <w:rsid w:val="00CB48D4"/>
    <w:rsid w:val="00CB53FF"/>
    <w:rsid w:val="00CB630C"/>
    <w:rsid w:val="00CB746A"/>
    <w:rsid w:val="00CC0440"/>
    <w:rsid w:val="00CC1F13"/>
    <w:rsid w:val="00CC417A"/>
    <w:rsid w:val="00CC605E"/>
    <w:rsid w:val="00CC6B9D"/>
    <w:rsid w:val="00CD1B85"/>
    <w:rsid w:val="00CD2E74"/>
    <w:rsid w:val="00CD3728"/>
    <w:rsid w:val="00CD37A4"/>
    <w:rsid w:val="00CD4435"/>
    <w:rsid w:val="00CD4DC1"/>
    <w:rsid w:val="00CD4DCE"/>
    <w:rsid w:val="00CD591F"/>
    <w:rsid w:val="00CD5B7E"/>
    <w:rsid w:val="00CD6874"/>
    <w:rsid w:val="00CE0A7A"/>
    <w:rsid w:val="00CE2E9C"/>
    <w:rsid w:val="00CE53F1"/>
    <w:rsid w:val="00CE6A36"/>
    <w:rsid w:val="00CE6EEB"/>
    <w:rsid w:val="00CE7C90"/>
    <w:rsid w:val="00CF27F2"/>
    <w:rsid w:val="00CF2D64"/>
    <w:rsid w:val="00CF2D9E"/>
    <w:rsid w:val="00CF45B1"/>
    <w:rsid w:val="00CF46F0"/>
    <w:rsid w:val="00CF5210"/>
    <w:rsid w:val="00CF581D"/>
    <w:rsid w:val="00D01C55"/>
    <w:rsid w:val="00D02D43"/>
    <w:rsid w:val="00D03809"/>
    <w:rsid w:val="00D04DDC"/>
    <w:rsid w:val="00D05014"/>
    <w:rsid w:val="00D05BC3"/>
    <w:rsid w:val="00D06B2D"/>
    <w:rsid w:val="00D07C28"/>
    <w:rsid w:val="00D1028C"/>
    <w:rsid w:val="00D110DB"/>
    <w:rsid w:val="00D11238"/>
    <w:rsid w:val="00D119D8"/>
    <w:rsid w:val="00D11A2F"/>
    <w:rsid w:val="00D12383"/>
    <w:rsid w:val="00D127EB"/>
    <w:rsid w:val="00D13A4D"/>
    <w:rsid w:val="00D14A73"/>
    <w:rsid w:val="00D15040"/>
    <w:rsid w:val="00D156A0"/>
    <w:rsid w:val="00D164C3"/>
    <w:rsid w:val="00D2251D"/>
    <w:rsid w:val="00D22C41"/>
    <w:rsid w:val="00D22E0E"/>
    <w:rsid w:val="00D23E5F"/>
    <w:rsid w:val="00D25CB6"/>
    <w:rsid w:val="00D26B58"/>
    <w:rsid w:val="00D26E45"/>
    <w:rsid w:val="00D33548"/>
    <w:rsid w:val="00D336CC"/>
    <w:rsid w:val="00D362AE"/>
    <w:rsid w:val="00D36939"/>
    <w:rsid w:val="00D36A17"/>
    <w:rsid w:val="00D372C6"/>
    <w:rsid w:val="00D3749D"/>
    <w:rsid w:val="00D37B7B"/>
    <w:rsid w:val="00D410B9"/>
    <w:rsid w:val="00D42028"/>
    <w:rsid w:val="00D42980"/>
    <w:rsid w:val="00D432D4"/>
    <w:rsid w:val="00D43610"/>
    <w:rsid w:val="00D45153"/>
    <w:rsid w:val="00D47D3F"/>
    <w:rsid w:val="00D47EDE"/>
    <w:rsid w:val="00D50FD1"/>
    <w:rsid w:val="00D516F8"/>
    <w:rsid w:val="00D52547"/>
    <w:rsid w:val="00D53256"/>
    <w:rsid w:val="00D53287"/>
    <w:rsid w:val="00D5378F"/>
    <w:rsid w:val="00D53C9A"/>
    <w:rsid w:val="00D5436F"/>
    <w:rsid w:val="00D570E8"/>
    <w:rsid w:val="00D57801"/>
    <w:rsid w:val="00D6046A"/>
    <w:rsid w:val="00D60890"/>
    <w:rsid w:val="00D60B24"/>
    <w:rsid w:val="00D62CC7"/>
    <w:rsid w:val="00D632F0"/>
    <w:rsid w:val="00D63878"/>
    <w:rsid w:val="00D6403C"/>
    <w:rsid w:val="00D64BD5"/>
    <w:rsid w:val="00D64F6B"/>
    <w:rsid w:val="00D65642"/>
    <w:rsid w:val="00D6571E"/>
    <w:rsid w:val="00D65AE1"/>
    <w:rsid w:val="00D67122"/>
    <w:rsid w:val="00D70C56"/>
    <w:rsid w:val="00D7189D"/>
    <w:rsid w:val="00D72073"/>
    <w:rsid w:val="00D7260C"/>
    <w:rsid w:val="00D741C6"/>
    <w:rsid w:val="00D759C7"/>
    <w:rsid w:val="00D760FF"/>
    <w:rsid w:val="00D77235"/>
    <w:rsid w:val="00D77371"/>
    <w:rsid w:val="00D778B1"/>
    <w:rsid w:val="00D80474"/>
    <w:rsid w:val="00D816A3"/>
    <w:rsid w:val="00D81F29"/>
    <w:rsid w:val="00D82552"/>
    <w:rsid w:val="00D8266B"/>
    <w:rsid w:val="00D82B4C"/>
    <w:rsid w:val="00D84640"/>
    <w:rsid w:val="00D84668"/>
    <w:rsid w:val="00D85226"/>
    <w:rsid w:val="00D85C49"/>
    <w:rsid w:val="00D868DD"/>
    <w:rsid w:val="00D86D4F"/>
    <w:rsid w:val="00D90196"/>
    <w:rsid w:val="00D90ABB"/>
    <w:rsid w:val="00D91458"/>
    <w:rsid w:val="00D915D0"/>
    <w:rsid w:val="00D91768"/>
    <w:rsid w:val="00D9374F"/>
    <w:rsid w:val="00D9446B"/>
    <w:rsid w:val="00D954C5"/>
    <w:rsid w:val="00D963D2"/>
    <w:rsid w:val="00D976D9"/>
    <w:rsid w:val="00DA08C6"/>
    <w:rsid w:val="00DA0FC1"/>
    <w:rsid w:val="00DA1179"/>
    <w:rsid w:val="00DA15BC"/>
    <w:rsid w:val="00DA1ACF"/>
    <w:rsid w:val="00DA2CC9"/>
    <w:rsid w:val="00DA36A1"/>
    <w:rsid w:val="00DA6BD4"/>
    <w:rsid w:val="00DA7215"/>
    <w:rsid w:val="00DB1973"/>
    <w:rsid w:val="00DB2395"/>
    <w:rsid w:val="00DB35E4"/>
    <w:rsid w:val="00DB57C6"/>
    <w:rsid w:val="00DB612D"/>
    <w:rsid w:val="00DB62F3"/>
    <w:rsid w:val="00DB6D2D"/>
    <w:rsid w:val="00DB7440"/>
    <w:rsid w:val="00DB74D9"/>
    <w:rsid w:val="00DB7923"/>
    <w:rsid w:val="00DC0590"/>
    <w:rsid w:val="00DC1055"/>
    <w:rsid w:val="00DC4C67"/>
    <w:rsid w:val="00DC5A91"/>
    <w:rsid w:val="00DC5C68"/>
    <w:rsid w:val="00DD0175"/>
    <w:rsid w:val="00DD143D"/>
    <w:rsid w:val="00DD1F5A"/>
    <w:rsid w:val="00DD2CFC"/>
    <w:rsid w:val="00DD2E4C"/>
    <w:rsid w:val="00DD4DFA"/>
    <w:rsid w:val="00DD5DB8"/>
    <w:rsid w:val="00DD6071"/>
    <w:rsid w:val="00DD7069"/>
    <w:rsid w:val="00DE07AE"/>
    <w:rsid w:val="00DE0C2E"/>
    <w:rsid w:val="00DE2918"/>
    <w:rsid w:val="00DE366A"/>
    <w:rsid w:val="00DE39EF"/>
    <w:rsid w:val="00DE515D"/>
    <w:rsid w:val="00DE548E"/>
    <w:rsid w:val="00DE5DE8"/>
    <w:rsid w:val="00DE6093"/>
    <w:rsid w:val="00DE6170"/>
    <w:rsid w:val="00DE633B"/>
    <w:rsid w:val="00DE6422"/>
    <w:rsid w:val="00DE775F"/>
    <w:rsid w:val="00DE7CFA"/>
    <w:rsid w:val="00DF0737"/>
    <w:rsid w:val="00DF0D2B"/>
    <w:rsid w:val="00DF140E"/>
    <w:rsid w:val="00DF2A18"/>
    <w:rsid w:val="00DF3110"/>
    <w:rsid w:val="00DF3450"/>
    <w:rsid w:val="00DF40F1"/>
    <w:rsid w:val="00DF43AD"/>
    <w:rsid w:val="00DF56DD"/>
    <w:rsid w:val="00DF58E7"/>
    <w:rsid w:val="00DF5CDF"/>
    <w:rsid w:val="00DF60AB"/>
    <w:rsid w:val="00DF69AF"/>
    <w:rsid w:val="00DF6A92"/>
    <w:rsid w:val="00DF73B7"/>
    <w:rsid w:val="00E0111F"/>
    <w:rsid w:val="00E01D17"/>
    <w:rsid w:val="00E0259A"/>
    <w:rsid w:val="00E029DA"/>
    <w:rsid w:val="00E03796"/>
    <w:rsid w:val="00E04CB9"/>
    <w:rsid w:val="00E0522F"/>
    <w:rsid w:val="00E05527"/>
    <w:rsid w:val="00E0602F"/>
    <w:rsid w:val="00E06FE1"/>
    <w:rsid w:val="00E1149C"/>
    <w:rsid w:val="00E1329D"/>
    <w:rsid w:val="00E13EE9"/>
    <w:rsid w:val="00E14997"/>
    <w:rsid w:val="00E15B8D"/>
    <w:rsid w:val="00E16122"/>
    <w:rsid w:val="00E17EF8"/>
    <w:rsid w:val="00E211AA"/>
    <w:rsid w:val="00E218D0"/>
    <w:rsid w:val="00E21AF2"/>
    <w:rsid w:val="00E21DBE"/>
    <w:rsid w:val="00E23207"/>
    <w:rsid w:val="00E24EA6"/>
    <w:rsid w:val="00E250C6"/>
    <w:rsid w:val="00E25872"/>
    <w:rsid w:val="00E25963"/>
    <w:rsid w:val="00E25C02"/>
    <w:rsid w:val="00E27456"/>
    <w:rsid w:val="00E27F60"/>
    <w:rsid w:val="00E30118"/>
    <w:rsid w:val="00E30376"/>
    <w:rsid w:val="00E30E94"/>
    <w:rsid w:val="00E32E79"/>
    <w:rsid w:val="00E33F0E"/>
    <w:rsid w:val="00E34968"/>
    <w:rsid w:val="00E36CE4"/>
    <w:rsid w:val="00E4045E"/>
    <w:rsid w:val="00E4088E"/>
    <w:rsid w:val="00E414F6"/>
    <w:rsid w:val="00E42B9D"/>
    <w:rsid w:val="00E43294"/>
    <w:rsid w:val="00E43556"/>
    <w:rsid w:val="00E43A93"/>
    <w:rsid w:val="00E44BF3"/>
    <w:rsid w:val="00E4635B"/>
    <w:rsid w:val="00E46933"/>
    <w:rsid w:val="00E46F82"/>
    <w:rsid w:val="00E474BC"/>
    <w:rsid w:val="00E50516"/>
    <w:rsid w:val="00E50583"/>
    <w:rsid w:val="00E50812"/>
    <w:rsid w:val="00E50856"/>
    <w:rsid w:val="00E51D57"/>
    <w:rsid w:val="00E530E8"/>
    <w:rsid w:val="00E53B7F"/>
    <w:rsid w:val="00E54D26"/>
    <w:rsid w:val="00E5564D"/>
    <w:rsid w:val="00E57293"/>
    <w:rsid w:val="00E57EAC"/>
    <w:rsid w:val="00E6005E"/>
    <w:rsid w:val="00E601EA"/>
    <w:rsid w:val="00E6049B"/>
    <w:rsid w:val="00E6092C"/>
    <w:rsid w:val="00E653B3"/>
    <w:rsid w:val="00E6665F"/>
    <w:rsid w:val="00E707D2"/>
    <w:rsid w:val="00E7088F"/>
    <w:rsid w:val="00E72DBB"/>
    <w:rsid w:val="00E73734"/>
    <w:rsid w:val="00E73D36"/>
    <w:rsid w:val="00E745B9"/>
    <w:rsid w:val="00E74A17"/>
    <w:rsid w:val="00E74F18"/>
    <w:rsid w:val="00E75138"/>
    <w:rsid w:val="00E75940"/>
    <w:rsid w:val="00E801E6"/>
    <w:rsid w:val="00E80C65"/>
    <w:rsid w:val="00E81037"/>
    <w:rsid w:val="00E8140C"/>
    <w:rsid w:val="00E822D4"/>
    <w:rsid w:val="00E82349"/>
    <w:rsid w:val="00E836AA"/>
    <w:rsid w:val="00E8506A"/>
    <w:rsid w:val="00E85160"/>
    <w:rsid w:val="00E85557"/>
    <w:rsid w:val="00E85697"/>
    <w:rsid w:val="00E85863"/>
    <w:rsid w:val="00E861A8"/>
    <w:rsid w:val="00E8630E"/>
    <w:rsid w:val="00E869DA"/>
    <w:rsid w:val="00E87A82"/>
    <w:rsid w:val="00E90284"/>
    <w:rsid w:val="00E903BA"/>
    <w:rsid w:val="00E907A8"/>
    <w:rsid w:val="00E9080D"/>
    <w:rsid w:val="00E92830"/>
    <w:rsid w:val="00E93D07"/>
    <w:rsid w:val="00E94C5E"/>
    <w:rsid w:val="00E957DF"/>
    <w:rsid w:val="00E969E3"/>
    <w:rsid w:val="00E96FE7"/>
    <w:rsid w:val="00EA0CB5"/>
    <w:rsid w:val="00EA140B"/>
    <w:rsid w:val="00EA22CD"/>
    <w:rsid w:val="00EA2B61"/>
    <w:rsid w:val="00EA2E1F"/>
    <w:rsid w:val="00EA3944"/>
    <w:rsid w:val="00EA3B9C"/>
    <w:rsid w:val="00EA5B9E"/>
    <w:rsid w:val="00EA5C6C"/>
    <w:rsid w:val="00EA608D"/>
    <w:rsid w:val="00EA6304"/>
    <w:rsid w:val="00EA6A21"/>
    <w:rsid w:val="00EA6DBD"/>
    <w:rsid w:val="00EA73A3"/>
    <w:rsid w:val="00EA7A61"/>
    <w:rsid w:val="00EA7A72"/>
    <w:rsid w:val="00EA7E8F"/>
    <w:rsid w:val="00EB006D"/>
    <w:rsid w:val="00EB297B"/>
    <w:rsid w:val="00EB3D97"/>
    <w:rsid w:val="00EB5E1F"/>
    <w:rsid w:val="00EB6BC5"/>
    <w:rsid w:val="00EB7A56"/>
    <w:rsid w:val="00EB7D65"/>
    <w:rsid w:val="00EC08A6"/>
    <w:rsid w:val="00EC35DF"/>
    <w:rsid w:val="00EC6192"/>
    <w:rsid w:val="00EC62CA"/>
    <w:rsid w:val="00ED3189"/>
    <w:rsid w:val="00ED39E6"/>
    <w:rsid w:val="00ED3F10"/>
    <w:rsid w:val="00ED42B1"/>
    <w:rsid w:val="00ED45A6"/>
    <w:rsid w:val="00ED479A"/>
    <w:rsid w:val="00ED503A"/>
    <w:rsid w:val="00ED5098"/>
    <w:rsid w:val="00ED519F"/>
    <w:rsid w:val="00ED5C8B"/>
    <w:rsid w:val="00ED5C96"/>
    <w:rsid w:val="00ED5DA9"/>
    <w:rsid w:val="00ED6188"/>
    <w:rsid w:val="00ED6ABD"/>
    <w:rsid w:val="00ED7D0D"/>
    <w:rsid w:val="00EE1776"/>
    <w:rsid w:val="00EE229C"/>
    <w:rsid w:val="00EE2ACB"/>
    <w:rsid w:val="00EE6F55"/>
    <w:rsid w:val="00EE70AF"/>
    <w:rsid w:val="00EE741F"/>
    <w:rsid w:val="00EE798D"/>
    <w:rsid w:val="00EF053A"/>
    <w:rsid w:val="00EF2559"/>
    <w:rsid w:val="00EF2BD4"/>
    <w:rsid w:val="00EF3D35"/>
    <w:rsid w:val="00EF49C3"/>
    <w:rsid w:val="00EF4B6A"/>
    <w:rsid w:val="00EF5B62"/>
    <w:rsid w:val="00EF5C5A"/>
    <w:rsid w:val="00EF5C61"/>
    <w:rsid w:val="00EF7E22"/>
    <w:rsid w:val="00F00AE9"/>
    <w:rsid w:val="00F0369A"/>
    <w:rsid w:val="00F03C7F"/>
    <w:rsid w:val="00F0454F"/>
    <w:rsid w:val="00F04913"/>
    <w:rsid w:val="00F05C42"/>
    <w:rsid w:val="00F05CA9"/>
    <w:rsid w:val="00F064E7"/>
    <w:rsid w:val="00F06543"/>
    <w:rsid w:val="00F06760"/>
    <w:rsid w:val="00F06F90"/>
    <w:rsid w:val="00F1038D"/>
    <w:rsid w:val="00F10D4F"/>
    <w:rsid w:val="00F10D84"/>
    <w:rsid w:val="00F11B34"/>
    <w:rsid w:val="00F12E17"/>
    <w:rsid w:val="00F13060"/>
    <w:rsid w:val="00F13A48"/>
    <w:rsid w:val="00F14DD8"/>
    <w:rsid w:val="00F15D55"/>
    <w:rsid w:val="00F15F6B"/>
    <w:rsid w:val="00F169C4"/>
    <w:rsid w:val="00F16ABE"/>
    <w:rsid w:val="00F1775D"/>
    <w:rsid w:val="00F20A8E"/>
    <w:rsid w:val="00F21C79"/>
    <w:rsid w:val="00F21F27"/>
    <w:rsid w:val="00F22284"/>
    <w:rsid w:val="00F22972"/>
    <w:rsid w:val="00F229BC"/>
    <w:rsid w:val="00F22D52"/>
    <w:rsid w:val="00F2368A"/>
    <w:rsid w:val="00F2381D"/>
    <w:rsid w:val="00F24224"/>
    <w:rsid w:val="00F24237"/>
    <w:rsid w:val="00F24D19"/>
    <w:rsid w:val="00F25CED"/>
    <w:rsid w:val="00F25F55"/>
    <w:rsid w:val="00F265D6"/>
    <w:rsid w:val="00F27BC9"/>
    <w:rsid w:val="00F3025C"/>
    <w:rsid w:val="00F30DCA"/>
    <w:rsid w:val="00F31357"/>
    <w:rsid w:val="00F323B5"/>
    <w:rsid w:val="00F33CDE"/>
    <w:rsid w:val="00F342D5"/>
    <w:rsid w:val="00F34EC2"/>
    <w:rsid w:val="00F353D1"/>
    <w:rsid w:val="00F355D5"/>
    <w:rsid w:val="00F37204"/>
    <w:rsid w:val="00F373D5"/>
    <w:rsid w:val="00F37426"/>
    <w:rsid w:val="00F37BDB"/>
    <w:rsid w:val="00F37CBF"/>
    <w:rsid w:val="00F400D5"/>
    <w:rsid w:val="00F4125F"/>
    <w:rsid w:val="00F4160B"/>
    <w:rsid w:val="00F41E39"/>
    <w:rsid w:val="00F424AD"/>
    <w:rsid w:val="00F42DE6"/>
    <w:rsid w:val="00F42E46"/>
    <w:rsid w:val="00F43EA3"/>
    <w:rsid w:val="00F44BC4"/>
    <w:rsid w:val="00F455DB"/>
    <w:rsid w:val="00F45FB3"/>
    <w:rsid w:val="00F46098"/>
    <w:rsid w:val="00F47A04"/>
    <w:rsid w:val="00F47B9A"/>
    <w:rsid w:val="00F5064F"/>
    <w:rsid w:val="00F50955"/>
    <w:rsid w:val="00F50BB6"/>
    <w:rsid w:val="00F50D0D"/>
    <w:rsid w:val="00F515FA"/>
    <w:rsid w:val="00F5243A"/>
    <w:rsid w:val="00F52692"/>
    <w:rsid w:val="00F52CCD"/>
    <w:rsid w:val="00F5302E"/>
    <w:rsid w:val="00F53F49"/>
    <w:rsid w:val="00F5558D"/>
    <w:rsid w:val="00F5617A"/>
    <w:rsid w:val="00F56CD5"/>
    <w:rsid w:val="00F60A1D"/>
    <w:rsid w:val="00F61DCD"/>
    <w:rsid w:val="00F620E8"/>
    <w:rsid w:val="00F621A1"/>
    <w:rsid w:val="00F63876"/>
    <w:rsid w:val="00F63BAC"/>
    <w:rsid w:val="00F64987"/>
    <w:rsid w:val="00F64CB3"/>
    <w:rsid w:val="00F65163"/>
    <w:rsid w:val="00F65DB8"/>
    <w:rsid w:val="00F660BF"/>
    <w:rsid w:val="00F679F0"/>
    <w:rsid w:val="00F70280"/>
    <w:rsid w:val="00F707D5"/>
    <w:rsid w:val="00F713C7"/>
    <w:rsid w:val="00F717EA"/>
    <w:rsid w:val="00F72148"/>
    <w:rsid w:val="00F724A3"/>
    <w:rsid w:val="00F74504"/>
    <w:rsid w:val="00F75451"/>
    <w:rsid w:val="00F75A97"/>
    <w:rsid w:val="00F75B64"/>
    <w:rsid w:val="00F75FAB"/>
    <w:rsid w:val="00F75FF7"/>
    <w:rsid w:val="00F7676C"/>
    <w:rsid w:val="00F77BA9"/>
    <w:rsid w:val="00F81F94"/>
    <w:rsid w:val="00F82266"/>
    <w:rsid w:val="00F82A06"/>
    <w:rsid w:val="00F83B50"/>
    <w:rsid w:val="00F83D84"/>
    <w:rsid w:val="00F84A34"/>
    <w:rsid w:val="00F84AA8"/>
    <w:rsid w:val="00F86ACD"/>
    <w:rsid w:val="00F87641"/>
    <w:rsid w:val="00F87B8B"/>
    <w:rsid w:val="00F90A5A"/>
    <w:rsid w:val="00F92126"/>
    <w:rsid w:val="00F925F7"/>
    <w:rsid w:val="00F93FD5"/>
    <w:rsid w:val="00F941EB"/>
    <w:rsid w:val="00F94541"/>
    <w:rsid w:val="00F94D08"/>
    <w:rsid w:val="00F94D8F"/>
    <w:rsid w:val="00F95137"/>
    <w:rsid w:val="00F95CF2"/>
    <w:rsid w:val="00F965FB"/>
    <w:rsid w:val="00F97EE1"/>
    <w:rsid w:val="00FA02DE"/>
    <w:rsid w:val="00FA1D55"/>
    <w:rsid w:val="00FA1E1B"/>
    <w:rsid w:val="00FA2C33"/>
    <w:rsid w:val="00FA4077"/>
    <w:rsid w:val="00FA4C37"/>
    <w:rsid w:val="00FA6258"/>
    <w:rsid w:val="00FA717B"/>
    <w:rsid w:val="00FA776C"/>
    <w:rsid w:val="00FA7AE6"/>
    <w:rsid w:val="00FA7D72"/>
    <w:rsid w:val="00FB02F6"/>
    <w:rsid w:val="00FB1F33"/>
    <w:rsid w:val="00FB308D"/>
    <w:rsid w:val="00FB322F"/>
    <w:rsid w:val="00FB3498"/>
    <w:rsid w:val="00FB34F7"/>
    <w:rsid w:val="00FB35BD"/>
    <w:rsid w:val="00FB562A"/>
    <w:rsid w:val="00FB5CF5"/>
    <w:rsid w:val="00FB6A76"/>
    <w:rsid w:val="00FB6B79"/>
    <w:rsid w:val="00FC0649"/>
    <w:rsid w:val="00FC0851"/>
    <w:rsid w:val="00FC0E08"/>
    <w:rsid w:val="00FC154D"/>
    <w:rsid w:val="00FC38BA"/>
    <w:rsid w:val="00FC3A22"/>
    <w:rsid w:val="00FC40A7"/>
    <w:rsid w:val="00FC460E"/>
    <w:rsid w:val="00FC462F"/>
    <w:rsid w:val="00FC5502"/>
    <w:rsid w:val="00FC5E8B"/>
    <w:rsid w:val="00FC6E6C"/>
    <w:rsid w:val="00FC6ED3"/>
    <w:rsid w:val="00FC7413"/>
    <w:rsid w:val="00FC7574"/>
    <w:rsid w:val="00FD034B"/>
    <w:rsid w:val="00FD0816"/>
    <w:rsid w:val="00FD0DE4"/>
    <w:rsid w:val="00FD1188"/>
    <w:rsid w:val="00FD6BA4"/>
    <w:rsid w:val="00FE0524"/>
    <w:rsid w:val="00FE1557"/>
    <w:rsid w:val="00FE161F"/>
    <w:rsid w:val="00FE19B5"/>
    <w:rsid w:val="00FE19BB"/>
    <w:rsid w:val="00FE1C2F"/>
    <w:rsid w:val="00FE2D84"/>
    <w:rsid w:val="00FE3FDC"/>
    <w:rsid w:val="00FE5002"/>
    <w:rsid w:val="00FE61F0"/>
    <w:rsid w:val="00FE7E70"/>
    <w:rsid w:val="00FE7E80"/>
    <w:rsid w:val="00FF1AE8"/>
    <w:rsid w:val="00FF2BF2"/>
    <w:rsid w:val="00FF4CD9"/>
    <w:rsid w:val="00FF769A"/>
    <w:rsid w:val="11BEEB2A"/>
    <w:rsid w:val="1CD561DD"/>
    <w:rsid w:val="1CDFC4BD"/>
    <w:rsid w:val="1FBBE60E"/>
    <w:rsid w:val="1FFF5A52"/>
    <w:rsid w:val="25FFBCA6"/>
    <w:rsid w:val="2FAF9D01"/>
    <w:rsid w:val="33D7D34C"/>
    <w:rsid w:val="37EF3F0E"/>
    <w:rsid w:val="3B8DCFD9"/>
    <w:rsid w:val="3C2EA846"/>
    <w:rsid w:val="3EBBCA24"/>
    <w:rsid w:val="3FF5F214"/>
    <w:rsid w:val="3FFF0CF5"/>
    <w:rsid w:val="4DBD05D8"/>
    <w:rsid w:val="4FFF8D73"/>
    <w:rsid w:val="575B872B"/>
    <w:rsid w:val="5EFF5D40"/>
    <w:rsid w:val="5FEF6902"/>
    <w:rsid w:val="67DB01A2"/>
    <w:rsid w:val="6DF7444C"/>
    <w:rsid w:val="6E664FB0"/>
    <w:rsid w:val="6F447040"/>
    <w:rsid w:val="6FF54714"/>
    <w:rsid w:val="6FF78BCA"/>
    <w:rsid w:val="71BB1B44"/>
    <w:rsid w:val="72FFE8A3"/>
    <w:rsid w:val="751BCEFB"/>
    <w:rsid w:val="75B6DFA0"/>
    <w:rsid w:val="76FBE3B6"/>
    <w:rsid w:val="777FFD55"/>
    <w:rsid w:val="77B72DF3"/>
    <w:rsid w:val="77DFE472"/>
    <w:rsid w:val="79BF8556"/>
    <w:rsid w:val="7B990442"/>
    <w:rsid w:val="7B9F1B2B"/>
    <w:rsid w:val="7BEB3C0C"/>
    <w:rsid w:val="7BFDF493"/>
    <w:rsid w:val="7C59352A"/>
    <w:rsid w:val="7D3ECD3C"/>
    <w:rsid w:val="7D7B9D4E"/>
    <w:rsid w:val="7D9FFFD7"/>
    <w:rsid w:val="7F564204"/>
    <w:rsid w:val="7F678D33"/>
    <w:rsid w:val="7F985246"/>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9D7AF"/>
  <w15:docId w15:val="{37B6E669-4B07-4700-BE0D-B58A2F41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5B1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0"/>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qFormat/>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c">
    <w:name w:val="annotation subject"/>
    <w:basedOn w:val="a3"/>
    <w:next w:val="a3"/>
    <w:link w:val="ad"/>
    <w:uiPriority w:val="99"/>
    <w:semiHidden/>
    <w:unhideWhenUsed/>
    <w:rPr>
      <w:b/>
      <w:bCs/>
    </w:rPr>
  </w:style>
  <w:style w:type="table" w:styleId="ae">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unhideWhenUsed/>
    <w:qFormat/>
    <w:rPr>
      <w:color w:val="0000FF"/>
      <w:u w:val="single"/>
    </w:rPr>
  </w:style>
  <w:style w:type="character" w:styleId="af0">
    <w:name w:val="annotation reference"/>
    <w:basedOn w:val="a0"/>
    <w:unhideWhenUsed/>
    <w:qFormat/>
    <w:rPr>
      <w:sz w:val="21"/>
      <w:szCs w:val="21"/>
    </w:rPr>
  </w:style>
  <w:style w:type="character" w:customStyle="1" w:styleId="10">
    <w:name w:val="标题 1 字符"/>
    <w:basedOn w:val="a0"/>
    <w:link w:val="1"/>
    <w:rPr>
      <w:rFonts w:ascii="Arial" w:eastAsia="Arial" w:hAnsi="Arial" w:cs="Times New Roman"/>
      <w:kern w:val="0"/>
      <w:sz w:val="36"/>
      <w:szCs w:val="20"/>
      <w:lang w:val="en-GB" w:eastAsia="en-US"/>
    </w:rPr>
  </w:style>
  <w:style w:type="character" w:customStyle="1" w:styleId="20">
    <w:name w:val="标题 2 字符"/>
    <w:basedOn w:val="a0"/>
    <w:link w:val="2"/>
    <w:qFormat/>
    <w:rPr>
      <w:rFonts w:ascii="Arial" w:eastAsia="Arial" w:hAnsi="Arial" w:cs="Times New Roman"/>
      <w:kern w:val="0"/>
      <w:sz w:val="32"/>
      <w:szCs w:val="20"/>
      <w:lang w:val="en-GB" w:eastAsia="en-US"/>
    </w:rPr>
  </w:style>
  <w:style w:type="character" w:customStyle="1" w:styleId="30">
    <w:name w:val="标题 3 字符"/>
    <w:basedOn w:val="a0"/>
    <w:link w:val="3"/>
    <w:rPr>
      <w:rFonts w:ascii="Arial" w:eastAsia="Arial" w:hAnsi="Arial" w:cs="Times New Roman"/>
      <w:kern w:val="0"/>
      <w:sz w:val="28"/>
      <w:szCs w:val="20"/>
      <w:lang w:val="en-GB" w:eastAsia="en-US"/>
    </w:rPr>
  </w:style>
  <w:style w:type="character" w:customStyle="1" w:styleId="40">
    <w:name w:val="标题 4 字符"/>
    <w:basedOn w:val="a0"/>
    <w:link w:val="4"/>
    <w:rPr>
      <w:rFonts w:ascii="Arial" w:eastAsia="Arial" w:hAnsi="Arial" w:cs="Times New Roman"/>
      <w:kern w:val="0"/>
      <w:sz w:val="24"/>
      <w:szCs w:val="20"/>
      <w:lang w:val="en-GB" w:eastAsia="en-US"/>
    </w:rPr>
  </w:style>
  <w:style w:type="character" w:customStyle="1" w:styleId="60">
    <w:name w:val="标题 6 字符"/>
    <w:basedOn w:val="a0"/>
    <w:link w:val="6"/>
    <w:rPr>
      <w:rFonts w:ascii="Arial" w:eastAsia="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B1">
    <w:name w:val="B1"/>
    <w:basedOn w:val="ab"/>
    <w:link w:val="B1Char"/>
    <w:qFormat/>
    <w:pPr>
      <w:ind w:left="568" w:firstLineChars="0" w:hanging="284"/>
      <w:contextualSpacing w:val="0"/>
    </w:pPr>
    <w:rPr>
      <w:rFonts w:eastAsia="等线"/>
      <w:lang w:eastAsia="en-GB"/>
    </w:rPr>
  </w:style>
  <w:style w:type="character" w:customStyle="1" w:styleId="aa">
    <w:name w:val="页眉 字符"/>
    <w:basedOn w:val="a0"/>
    <w:link w:val="a9"/>
    <w:uiPriority w:val="99"/>
    <w:rPr>
      <w:rFonts w:ascii="Times New Roman" w:eastAsia="Times New Roman" w:hAnsi="Times New Roman" w:cs="Times New Roman"/>
      <w:kern w:val="0"/>
      <w:sz w:val="18"/>
      <w:szCs w:val="18"/>
      <w:lang w:val="en-GB" w:eastAsia="en-US"/>
    </w:rPr>
  </w:style>
  <w:style w:type="character" w:customStyle="1" w:styleId="a8">
    <w:name w:val="页脚 字符"/>
    <w:basedOn w:val="a0"/>
    <w:link w:val="a7"/>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a6">
    <w:name w:val="批注框文本 字符"/>
    <w:basedOn w:val="a0"/>
    <w:link w:val="a5"/>
    <w:uiPriority w:val="99"/>
    <w:semiHidden/>
    <w:qFormat/>
    <w:rPr>
      <w:rFonts w:ascii="Times New Roman" w:eastAsia="Times New Roman" w:hAnsi="Times New Roman" w:cs="Times New Roman"/>
      <w:kern w:val="0"/>
      <w:sz w:val="18"/>
      <w:szCs w:val="18"/>
      <w:lang w:val="en-GB" w:eastAsia="en-US"/>
    </w:r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US"/>
    </w:rPr>
  </w:style>
  <w:style w:type="character" w:customStyle="1" w:styleId="ad">
    <w:name w:val="批注主题 字符"/>
    <w:basedOn w:val="a4"/>
    <w:link w:val="ac"/>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1"/>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ind w:left="644"/>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1">
    <w:name w:val="修订1"/>
    <w:hidden/>
    <w:uiPriority w:val="99"/>
    <w:semiHidden/>
    <w:rPr>
      <w:rFonts w:eastAsia="Times New Roman"/>
      <w:lang w:val="en-GB" w:eastAsia="en-US"/>
    </w:rPr>
  </w:style>
  <w:style w:type="character" w:customStyle="1" w:styleId="50">
    <w:name w:val="标题 5 字符"/>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af2">
    <w:name w:val="列表段落 字符"/>
    <w:link w:val="af1"/>
    <w:uiPriority w:val="34"/>
    <w:qFormat/>
    <w:rPr>
      <w:rFonts w:ascii="Times New Roman" w:eastAsia="Times New Roman" w:hAnsi="Times New Roman" w:cs="Times New Roman"/>
      <w:kern w:val="0"/>
      <w:sz w:val="20"/>
      <w:szCs w:val="20"/>
      <w:lang w:val="en-GB" w:eastAsia="en-US"/>
    </w:rPr>
  </w:style>
  <w:style w:type="paragraph" w:customStyle="1" w:styleId="21">
    <w:name w:val="修订2"/>
    <w:hidden/>
    <w:uiPriority w:val="99"/>
    <w:semiHidden/>
    <w:rPr>
      <w:rFonts w:eastAsia="Times New Roman"/>
      <w:lang w:val="en-GB" w:eastAsia="en-US"/>
    </w:rPr>
  </w:style>
  <w:style w:type="paragraph" w:customStyle="1" w:styleId="EmailDiscussion2">
    <w:name w:val="EmailDiscussion2"/>
    <w:basedOn w:val="Doc-text2"/>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lang w:eastAsia="ja-JP"/>
    </w:rPr>
  </w:style>
  <w:style w:type="character" w:customStyle="1" w:styleId="THChar">
    <w:name w:val="TH Char"/>
    <w:link w:val="TH"/>
    <w:qFormat/>
    <w:rPr>
      <w:rFonts w:ascii="Arial" w:eastAsia="Times New Roman" w:hAnsi="Arial"/>
      <w:b/>
      <w:lang w:val="en-GB" w:eastAsia="ja-JP"/>
    </w:rPr>
  </w:style>
  <w:style w:type="paragraph" w:customStyle="1" w:styleId="TAL">
    <w:name w:val="TAL"/>
    <w:basedOn w:val="a"/>
    <w:link w:val="TALCar"/>
    <w:qFormat/>
    <w:rsid w:val="00782EF3"/>
    <w:pPr>
      <w:keepNext/>
      <w:keepLines/>
      <w:spacing w:after="0"/>
    </w:pPr>
    <w:rPr>
      <w:rFonts w:ascii="Arial" w:hAnsi="Arial"/>
      <w:sz w:val="18"/>
      <w:lang w:eastAsia="ja-JP"/>
    </w:rPr>
  </w:style>
  <w:style w:type="character" w:customStyle="1" w:styleId="TALCar">
    <w:name w:val="TAL Car"/>
    <w:link w:val="TAL"/>
    <w:qFormat/>
    <w:rsid w:val="00782EF3"/>
    <w:rPr>
      <w:rFonts w:ascii="Arial" w:eastAsia="Times New Roman" w:hAnsi="Arial"/>
      <w:sz w:val="18"/>
      <w:lang w:val="en-GB" w:eastAsia="ja-JP"/>
    </w:rPr>
  </w:style>
  <w:style w:type="paragraph" w:customStyle="1" w:styleId="TAH">
    <w:name w:val="TAH"/>
    <w:basedOn w:val="a"/>
    <w:link w:val="TAHCar"/>
    <w:qFormat/>
    <w:rsid w:val="00782EF3"/>
    <w:pPr>
      <w:keepNext/>
      <w:keepLines/>
      <w:spacing w:after="0"/>
      <w:jc w:val="center"/>
    </w:pPr>
    <w:rPr>
      <w:rFonts w:ascii="Arial" w:hAnsi="Arial"/>
      <w:b/>
      <w:sz w:val="18"/>
      <w:lang w:eastAsia="ja-JP"/>
    </w:rPr>
  </w:style>
  <w:style w:type="character" w:customStyle="1" w:styleId="TAHCar">
    <w:name w:val="TAH Car"/>
    <w:link w:val="TAH"/>
    <w:qFormat/>
    <w:locked/>
    <w:rsid w:val="00782EF3"/>
    <w:rPr>
      <w:rFonts w:ascii="Arial" w:eastAsia="Times New Roman" w:hAnsi="Arial"/>
      <w:b/>
      <w:sz w:val="18"/>
      <w:lang w:val="en-GB" w:eastAsia="ja-JP"/>
    </w:rPr>
  </w:style>
  <w:style w:type="paragraph" w:customStyle="1" w:styleId="Comments">
    <w:name w:val="Comments"/>
    <w:basedOn w:val="a"/>
    <w:link w:val="CommentsChar"/>
    <w:qFormat/>
    <w:rsid w:val="007316F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7316F1"/>
    <w:rPr>
      <w:rFonts w:ascii="Arial" w:eastAsia="MS Mincho" w:hAnsi="Arial"/>
      <w:i/>
      <w:noProof/>
      <w:sz w:val="18"/>
      <w:szCs w:val="24"/>
      <w:lang w:val="en-GB" w:eastAsia="en-GB"/>
    </w:rPr>
  </w:style>
  <w:style w:type="paragraph" w:customStyle="1" w:styleId="Doc-comment">
    <w:name w:val="Doc-comment"/>
    <w:basedOn w:val="a"/>
    <w:next w:val="Doc-text2"/>
    <w:qFormat/>
    <w:rsid w:val="007316F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B1Char1">
    <w:name w:val="B1 Char1"/>
    <w:qFormat/>
    <w:rsid w:val="00A256A4"/>
    <w:rPr>
      <w:rFonts w:eastAsia="Times New Roman"/>
      <w:lang w:val="en-GB" w:eastAsia="ja-JP"/>
    </w:rPr>
  </w:style>
  <w:style w:type="paragraph" w:customStyle="1" w:styleId="B3">
    <w:name w:val="B3"/>
    <w:basedOn w:val="31"/>
    <w:link w:val="B3Char2"/>
    <w:qFormat/>
    <w:rsid w:val="00A256A4"/>
    <w:pPr>
      <w:ind w:leftChars="0" w:left="1135" w:firstLineChars="0" w:hanging="284"/>
      <w:contextualSpacing w:val="0"/>
    </w:pPr>
    <w:rPr>
      <w:lang w:eastAsia="ja-JP"/>
    </w:rPr>
  </w:style>
  <w:style w:type="character" w:customStyle="1" w:styleId="B3Char2">
    <w:name w:val="B3 Char2"/>
    <w:link w:val="B3"/>
    <w:qFormat/>
    <w:rsid w:val="00A256A4"/>
    <w:rPr>
      <w:rFonts w:eastAsia="Times New Roman"/>
      <w:lang w:val="en-GB" w:eastAsia="ja-JP"/>
    </w:rPr>
  </w:style>
  <w:style w:type="paragraph" w:styleId="31">
    <w:name w:val="List 3"/>
    <w:basedOn w:val="a"/>
    <w:uiPriority w:val="99"/>
    <w:semiHidden/>
    <w:unhideWhenUsed/>
    <w:rsid w:val="00A256A4"/>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09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032FF1-A126-4681-852F-BE4E16BE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3708</TotalTime>
  <Pages>6</Pages>
  <Words>1864</Words>
  <Characters>10627</Characters>
  <Application>Microsoft Office Word</Application>
  <DocSecurity>0</DocSecurity>
  <Lines>88</Lines>
  <Paragraphs>24</Paragraphs>
  <ScaleCrop>false</ScaleCrop>
  <Company>Huawei Technologies Co.,Ltd.</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Jun</cp:lastModifiedBy>
  <cp:revision>501</cp:revision>
  <dcterms:created xsi:type="dcterms:W3CDTF">2022-08-04T11:41:00Z</dcterms:created>
  <dcterms:modified xsi:type="dcterms:W3CDTF">2023-04-07T03:43:00Z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(3)OoIyq1+7Jni7/zQsK/PXOyYl50LNmeCNsnQv+jXfo2eKmes7ID0zkQCNTO05GsHdyElsOfrm
kQx2XavHEI/KNzGv48iPQsr5nEMsyj/w339NElT3J699sQiIpdgHMhP59GFRgfHmhXOZsy0r
u+S8cW0gNZYKVzmpyHOyCyDFaYdzPNvdfV6K5PtAXLFZgR04G6NXQLAZerkEq8+gy/I6bX6C
TtS3lI64x1M9ugvWSm</vt:lpwstr>
  </property>
  <property fmtid="{D5CDD505-2E9C-101B-9397-08002B2CF9AE}" pid="3" name="_2015_ms_pID_7253431">
    <vt:lpwstr>gjyh0sl4vi8wGDMKHpa2kuQznT/zypAKIlT+ibcWLQdMgZw+5uiy2H
PV6C+NiA2vwKfTcyk629ooRdUxMo9/rzqHVRUBIL8+i22NWdx5OO9bX8fAEAyo08NCnXHR94
FOwJ8jdeU4Ji/oJqWsig8AVEQDW+LCBMSouZLzs7FX/3pcZYiN8zcZD8GUpJTalaAqvwnmKM
dxDTJQ5CqjvRuQ6aRtz2Q+kgPGFOf92NE70b</vt:lpwstr>
  </property>
  <property fmtid="{D5CDD505-2E9C-101B-9397-08002B2CF9AE}" pid="4" name="_2015_ms_pID_7253432">
    <vt:lpwstr>IQ==</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1680054021</vt:lpwstr>
  </property>
</Properties>
</file>